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13C8D" w14:textId="5BA875F6" w:rsidR="004446EA" w:rsidRPr="005D736A" w:rsidRDefault="004446EA" w:rsidP="00EF298F">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277AE">
        <w:rPr>
          <w:rFonts w:ascii="Arial" w:eastAsia="Tahoma" w:hAnsi="Arial" w:cs="Arial"/>
          <w:b/>
          <w:bCs/>
          <w:sz w:val="22"/>
          <w:szCs w:val="22"/>
          <w:lang w:eastAsia="zh-CN"/>
        </w:rPr>
        <w:t>2</w:t>
      </w:r>
      <w:r w:rsidR="003B7600">
        <w:rPr>
          <w:rFonts w:ascii="Arial" w:eastAsia="Tahoma" w:hAnsi="Arial" w:cs="Arial"/>
          <w:b/>
          <w:bCs/>
          <w:sz w:val="22"/>
          <w:szCs w:val="22"/>
          <w:lang w:eastAsia="zh-CN"/>
        </w:rPr>
        <w:t>1</w:t>
      </w:r>
      <w:r w:rsidR="002C6A86">
        <w:rPr>
          <w:rFonts w:ascii="Arial" w:eastAsia="Tahoma" w:hAnsi="Arial" w:cs="Arial"/>
          <w:b/>
          <w:bCs/>
          <w:sz w:val="22"/>
          <w:szCs w:val="22"/>
          <w:lang w:eastAsia="zh-CN"/>
        </w:rPr>
        <w:t>bis</w:t>
      </w:r>
      <w:r w:rsidR="00937CF8">
        <w:rPr>
          <w:rFonts w:ascii="Arial" w:eastAsia="Tahoma" w:hAnsi="Arial" w:cs="Arial"/>
          <w:b/>
          <w:bCs/>
          <w:sz w:val="22"/>
          <w:szCs w:val="22"/>
          <w:lang w:eastAsia="zh-CN"/>
        </w:rPr>
        <w:t>-e</w:t>
      </w:r>
      <w:r w:rsidR="002E25B2">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ab/>
      </w:r>
      <w:r w:rsidR="00F24D62">
        <w:rPr>
          <w:rFonts w:ascii="Arial" w:eastAsia="Tahoma" w:hAnsi="Arial" w:cs="Arial"/>
          <w:b/>
          <w:bCs/>
          <w:sz w:val="22"/>
          <w:szCs w:val="22"/>
          <w:lang w:eastAsia="zh-CN"/>
        </w:rPr>
        <w:t xml:space="preserve"> </w:t>
      </w:r>
      <w:r w:rsidR="00937CF8" w:rsidRPr="00937CF8">
        <w:rPr>
          <w:rFonts w:ascii="Arial" w:eastAsia="Tahoma" w:hAnsi="Arial" w:cs="Arial"/>
          <w:b/>
          <w:bCs/>
          <w:sz w:val="22"/>
          <w:szCs w:val="22"/>
          <w:lang w:eastAsia="zh-CN"/>
        </w:rPr>
        <w:t>R2-2303840</w:t>
      </w:r>
    </w:p>
    <w:p w14:paraId="085CBB14" w14:textId="198BA172" w:rsidR="004446EA" w:rsidRPr="00356A7F" w:rsidRDefault="002C6A86" w:rsidP="004446EA">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e</w:t>
      </w:r>
      <w:r w:rsidR="00A87B41">
        <w:rPr>
          <w:rFonts w:ascii="Arial" w:eastAsia="Tahoma" w:hAnsi="Arial" w:cs="Arial"/>
          <w:b/>
          <w:bCs/>
          <w:sz w:val="22"/>
          <w:szCs w:val="22"/>
          <w:lang w:eastAsia="zh-CN"/>
        </w:rPr>
        <w:t>M</w:t>
      </w:r>
      <w:r>
        <w:rPr>
          <w:rFonts w:ascii="Arial" w:eastAsia="Tahoma" w:hAnsi="Arial" w:cs="Arial"/>
          <w:b/>
          <w:bCs/>
          <w:sz w:val="22"/>
          <w:szCs w:val="22"/>
          <w:lang w:eastAsia="zh-CN"/>
        </w:rPr>
        <w:t>eeting</w:t>
      </w:r>
      <w:r w:rsidR="00836825">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1</w:t>
      </w:r>
      <w:r w:rsidR="003B7600">
        <w:rPr>
          <w:rFonts w:ascii="Arial" w:eastAsia="Tahoma" w:hAnsi="Arial" w:cs="Arial"/>
          <w:b/>
          <w:bCs/>
          <w:sz w:val="22"/>
          <w:szCs w:val="22"/>
          <w:lang w:eastAsia="zh-CN"/>
        </w:rPr>
        <w:t>7</w:t>
      </w:r>
      <w:r w:rsidR="004277AE" w:rsidRPr="004277AE">
        <w:rPr>
          <w:rFonts w:ascii="Arial" w:eastAsia="Tahoma" w:hAnsi="Arial" w:cs="Arial"/>
          <w:b/>
          <w:bCs/>
          <w:sz w:val="22"/>
          <w:szCs w:val="22"/>
          <w:vertAlign w:val="superscript"/>
          <w:lang w:eastAsia="zh-CN"/>
        </w:rPr>
        <w:t>th</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004277AE">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26</w:t>
      </w:r>
      <w:r>
        <w:rPr>
          <w:rFonts w:ascii="Arial" w:eastAsia="Tahoma" w:hAnsi="Arial" w:cs="Arial"/>
          <w:b/>
          <w:bCs/>
          <w:sz w:val="22"/>
          <w:szCs w:val="22"/>
          <w:vertAlign w:val="superscript"/>
          <w:lang w:eastAsia="zh-CN"/>
        </w:rPr>
        <w:t>th</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004277AE">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202</w:t>
      </w:r>
      <w:r w:rsidR="003B7600">
        <w:rPr>
          <w:rFonts w:ascii="Arial" w:eastAsia="Tahoma" w:hAnsi="Arial" w:cs="Arial"/>
          <w:b/>
          <w:bCs/>
          <w:sz w:val="22"/>
          <w:szCs w:val="22"/>
          <w:lang w:eastAsia="zh-CN"/>
        </w:rPr>
        <w:t>3</w:t>
      </w:r>
    </w:p>
    <w:p w14:paraId="6881972D" w14:textId="0980C69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00937CF8" w:rsidRPr="00937CF8">
        <w:rPr>
          <w:sz w:val="22"/>
          <w:szCs w:val="22"/>
        </w:rPr>
        <w:t>vivo, Guangdong Genius</w:t>
      </w:r>
    </w:p>
    <w:p w14:paraId="4BDE4389" w14:textId="68C2405F" w:rsidR="00C979F9"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830"/>
      <w:r w:rsidR="002C6A86">
        <w:rPr>
          <w:rFonts w:eastAsia="宋体"/>
          <w:sz w:val="22"/>
          <w:lang w:eastAsia="zh-CN"/>
        </w:rPr>
        <w:t>RRM measurement</w:t>
      </w:r>
      <w:r w:rsidR="005F2604">
        <w:rPr>
          <w:rFonts w:eastAsia="宋体"/>
          <w:sz w:val="22"/>
          <w:lang w:eastAsia="zh-CN"/>
        </w:rPr>
        <w:t xml:space="preserve"> on NCD-SSB</w:t>
      </w:r>
      <w:r w:rsidR="002C6A86">
        <w:rPr>
          <w:rFonts w:eastAsia="宋体"/>
          <w:sz w:val="22"/>
          <w:lang w:eastAsia="zh-CN"/>
        </w:rPr>
        <w:t xml:space="preserve"> for non-RedCap UE</w:t>
      </w:r>
    </w:p>
    <w:bookmarkEnd w:id="0"/>
    <w:p w14:paraId="3DFF7E78" w14:textId="574CF16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2C6A86">
        <w:rPr>
          <w:rFonts w:eastAsia="宋体"/>
          <w:sz w:val="22"/>
          <w:lang w:eastAsia="zh-CN"/>
        </w:rPr>
        <w:t>7</w:t>
      </w:r>
      <w:r w:rsidR="00EB3F5C">
        <w:rPr>
          <w:rFonts w:eastAsia="宋体"/>
          <w:sz w:val="22"/>
          <w:lang w:eastAsia="zh-CN"/>
        </w:rPr>
        <w:t>.</w:t>
      </w:r>
      <w:r w:rsidR="00BA050B">
        <w:rPr>
          <w:rFonts w:eastAsia="宋体"/>
          <w:sz w:val="22"/>
          <w:lang w:eastAsia="zh-CN"/>
        </w:rPr>
        <w:t>25.1</w:t>
      </w:r>
    </w:p>
    <w:p w14:paraId="0DA3A7B9"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5A662DC9"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4A55405" w14:textId="3C6A930E" w:rsidR="004277AE" w:rsidRPr="00D03506" w:rsidRDefault="002C6A86" w:rsidP="00D03506">
      <w:pPr>
        <w:spacing w:before="120"/>
        <w:jc w:val="both"/>
        <w:rPr>
          <w:lang w:eastAsia="zh-CN"/>
        </w:rPr>
      </w:pPr>
      <w:r>
        <w:rPr>
          <w:lang w:eastAsia="zh-CN"/>
        </w:rPr>
        <w:t>During the RAN#99 meeting</w:t>
      </w:r>
      <w:r w:rsidR="00D03506" w:rsidRPr="00D03506">
        <w:rPr>
          <w:lang w:eastAsia="zh-CN"/>
        </w:rPr>
        <w:t xml:space="preserve">, </w:t>
      </w:r>
      <w:r>
        <w:rPr>
          <w:lang w:eastAsia="zh-CN"/>
        </w:rPr>
        <w:t>a n</w:t>
      </w:r>
      <w:r w:rsidRPr="002C6A86">
        <w:rPr>
          <w:lang w:eastAsia="zh-CN"/>
        </w:rPr>
        <w:t>ew WID</w:t>
      </w:r>
      <w:r w:rsidR="00F7237D">
        <w:rPr>
          <w:lang w:eastAsia="zh-CN"/>
        </w:rPr>
        <w:t xml:space="preserve"> on</w:t>
      </w:r>
      <w:r>
        <w:rPr>
          <w:lang w:eastAsia="zh-CN"/>
        </w:rPr>
        <w:t xml:space="preserve"> </w:t>
      </w:r>
      <w:r w:rsidRPr="002C6A86">
        <w:rPr>
          <w:lang w:eastAsia="zh-CN"/>
        </w:rPr>
        <w:t>Complete the specification support for BandWidth Part operation without restriction in NR</w:t>
      </w:r>
      <w:r>
        <w:rPr>
          <w:lang w:eastAsia="zh-CN"/>
        </w:rPr>
        <w:t xml:space="preserve"> is </w:t>
      </w:r>
      <w:r w:rsidR="00F7237D">
        <w:rPr>
          <w:lang w:eastAsia="zh-CN"/>
        </w:rPr>
        <w:t>approved in [1]</w:t>
      </w:r>
      <w:r>
        <w:rPr>
          <w:lang w:eastAsia="zh-CN"/>
        </w:rPr>
        <w:t xml:space="preserve">, </w:t>
      </w:r>
      <w:r w:rsidR="00F7237D">
        <w:rPr>
          <w:lang w:eastAsia="zh-CN"/>
        </w:rPr>
        <w:t xml:space="preserve">with the follow objectives: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D03506" w:rsidRPr="00D03506" w14:paraId="2D2891E0" w14:textId="77777777" w:rsidTr="00D03506">
        <w:tc>
          <w:tcPr>
            <w:tcW w:w="9286" w:type="dxa"/>
            <w:tcBorders>
              <w:top w:val="single" w:sz="4" w:space="0" w:color="auto"/>
              <w:left w:val="single" w:sz="4" w:space="0" w:color="auto"/>
              <w:bottom w:val="single" w:sz="4" w:space="0" w:color="auto"/>
              <w:right w:val="single" w:sz="4" w:space="0" w:color="auto"/>
            </w:tcBorders>
            <w:hideMark/>
          </w:tcPr>
          <w:p w14:paraId="6DF75C39" w14:textId="77777777" w:rsidR="002C6A86" w:rsidRPr="002C6A86" w:rsidRDefault="002C6A86" w:rsidP="002C6A86">
            <w:pPr>
              <w:keepNext/>
              <w:keepLines/>
              <w:overflowPunct w:val="0"/>
              <w:autoSpaceDE w:val="0"/>
              <w:autoSpaceDN w:val="0"/>
              <w:adjustRightInd w:val="0"/>
              <w:spacing w:before="120" w:after="180"/>
              <w:outlineLvl w:val="2"/>
              <w:rPr>
                <w:rFonts w:eastAsia="等线"/>
                <w:szCs w:val="20"/>
                <w:lang w:eastAsia="zh-CN"/>
              </w:rPr>
            </w:pPr>
            <w:r w:rsidRPr="002C6A86">
              <w:rPr>
                <w:rFonts w:eastAsia="等线"/>
                <w:szCs w:val="20"/>
                <w:lang w:eastAsia="zh-CN"/>
              </w:rPr>
              <w:t xml:space="preserve">The work item includes following objectives: </w:t>
            </w:r>
          </w:p>
          <w:p w14:paraId="4599D81D" w14:textId="77777777" w:rsidR="002C6A86" w:rsidRPr="002C6A86" w:rsidRDefault="002C6A86" w:rsidP="002C6A86">
            <w:pPr>
              <w:numPr>
                <w:ilvl w:val="0"/>
                <w:numId w:val="41"/>
              </w:numPr>
              <w:overflowPunct w:val="0"/>
              <w:autoSpaceDE w:val="0"/>
              <w:autoSpaceDN w:val="0"/>
              <w:adjustRightInd w:val="0"/>
              <w:spacing w:after="180"/>
              <w:rPr>
                <w:rFonts w:eastAsia="等线"/>
                <w:szCs w:val="20"/>
                <w:lang w:eastAsia="zh-CN"/>
              </w:rPr>
            </w:pPr>
            <w:r w:rsidRPr="002C6A86">
              <w:rPr>
                <w:rFonts w:eastAsia="等线"/>
                <w:szCs w:val="20"/>
                <w:lang w:eastAsia="zh-CN"/>
              </w:rPr>
              <w:t xml:space="preserve">For Option A </w:t>
            </w:r>
          </w:p>
          <w:p w14:paraId="3A04AF78" w14:textId="77777777" w:rsidR="002C6A86" w:rsidRPr="002C6A86" w:rsidRDefault="002C6A86" w:rsidP="002C6A86">
            <w:pPr>
              <w:numPr>
                <w:ilvl w:val="1"/>
                <w:numId w:val="41"/>
              </w:numPr>
              <w:overflowPunct w:val="0"/>
              <w:autoSpaceDE w:val="0"/>
              <w:autoSpaceDN w:val="0"/>
              <w:adjustRightInd w:val="0"/>
              <w:spacing w:after="180"/>
              <w:rPr>
                <w:rFonts w:eastAsia="等线"/>
                <w:szCs w:val="20"/>
                <w:lang w:eastAsia="zh-CN"/>
              </w:rPr>
            </w:pPr>
            <w:r w:rsidRPr="002C6A86">
              <w:rPr>
                <w:rFonts w:eastAsia="等线"/>
                <w:szCs w:val="20"/>
                <w:lang w:eastAsia="zh-CN"/>
              </w:rPr>
              <w:t xml:space="preserve">Study and specify </w:t>
            </w:r>
            <w:r w:rsidRPr="002C6A86">
              <w:rPr>
                <w:rFonts w:eastAsia="Yu Mincho"/>
                <w:szCs w:val="20"/>
                <w:lang w:val="en-GB" w:eastAsia="en-GB"/>
              </w:rPr>
              <w:t>if any clarifications of the existing requirements are needed, e.g., applicability of requirements, conditions of gap configuration etc</w:t>
            </w:r>
            <w:r w:rsidRPr="002C6A86">
              <w:rPr>
                <w:rFonts w:eastAsia="等线"/>
                <w:szCs w:val="20"/>
                <w:lang w:eastAsia="zh-CN"/>
              </w:rPr>
              <w:t>. (RAN4)</w:t>
            </w:r>
          </w:p>
          <w:p w14:paraId="60CC6DC0" w14:textId="77777777" w:rsidR="002C6A86" w:rsidRPr="002C6A86" w:rsidRDefault="002C6A86" w:rsidP="002C6A86">
            <w:pPr>
              <w:numPr>
                <w:ilvl w:val="0"/>
                <w:numId w:val="41"/>
              </w:numPr>
              <w:overflowPunct w:val="0"/>
              <w:autoSpaceDE w:val="0"/>
              <w:autoSpaceDN w:val="0"/>
              <w:adjustRightInd w:val="0"/>
              <w:spacing w:after="180"/>
              <w:rPr>
                <w:rFonts w:eastAsia="等线"/>
                <w:szCs w:val="20"/>
                <w:lang w:eastAsia="zh-CN"/>
              </w:rPr>
            </w:pPr>
            <w:r w:rsidRPr="002C6A86">
              <w:rPr>
                <w:rFonts w:eastAsia="等线"/>
                <w:szCs w:val="20"/>
                <w:lang w:eastAsia="zh-CN"/>
              </w:rPr>
              <w:t>For Option B-1-1</w:t>
            </w:r>
          </w:p>
          <w:p w14:paraId="1D9B52D1" w14:textId="77777777" w:rsidR="002C6A86" w:rsidRPr="002C6A86" w:rsidRDefault="002C6A86" w:rsidP="002C6A86">
            <w:pPr>
              <w:numPr>
                <w:ilvl w:val="1"/>
                <w:numId w:val="41"/>
              </w:numPr>
              <w:overflowPunct w:val="0"/>
              <w:autoSpaceDE w:val="0"/>
              <w:autoSpaceDN w:val="0"/>
              <w:adjustRightInd w:val="0"/>
              <w:spacing w:after="180"/>
              <w:rPr>
                <w:rFonts w:eastAsia="等线"/>
                <w:szCs w:val="20"/>
                <w:lang w:eastAsia="zh-CN"/>
              </w:rPr>
            </w:pPr>
            <w:r w:rsidRPr="002C6A86">
              <w:rPr>
                <w:rFonts w:eastAsia="等线"/>
                <w:szCs w:val="20"/>
                <w:lang w:eastAsia="zh-CN"/>
              </w:rPr>
              <w:t>Specify support of BM/RLM/BFD based on SSB outside the active BWP without interruptions (RAN4, RAN2, RAN1)</w:t>
            </w:r>
          </w:p>
          <w:p w14:paraId="6AC4DD43" w14:textId="77777777" w:rsidR="002C6A86" w:rsidRPr="001F416B" w:rsidRDefault="002C6A86" w:rsidP="002C6A86">
            <w:pPr>
              <w:numPr>
                <w:ilvl w:val="0"/>
                <w:numId w:val="41"/>
              </w:numPr>
              <w:overflowPunct w:val="0"/>
              <w:autoSpaceDE w:val="0"/>
              <w:autoSpaceDN w:val="0"/>
              <w:adjustRightInd w:val="0"/>
              <w:spacing w:after="180"/>
              <w:rPr>
                <w:rFonts w:eastAsia="Yu Mincho"/>
                <w:szCs w:val="20"/>
                <w:lang w:eastAsia="en-GB"/>
              </w:rPr>
            </w:pPr>
            <w:r w:rsidRPr="001F416B">
              <w:rPr>
                <w:rFonts w:eastAsia="等线"/>
                <w:szCs w:val="20"/>
                <w:lang w:eastAsia="zh-CN"/>
              </w:rPr>
              <w:t xml:space="preserve">For Option C </w:t>
            </w:r>
          </w:p>
          <w:p w14:paraId="1D693C2B" w14:textId="77777777" w:rsidR="002C6A86" w:rsidRPr="001F416B" w:rsidRDefault="002C6A86" w:rsidP="002C6A86">
            <w:pPr>
              <w:numPr>
                <w:ilvl w:val="1"/>
                <w:numId w:val="41"/>
              </w:numPr>
              <w:overflowPunct w:val="0"/>
              <w:autoSpaceDE w:val="0"/>
              <w:autoSpaceDN w:val="0"/>
              <w:adjustRightInd w:val="0"/>
              <w:spacing w:after="180"/>
              <w:rPr>
                <w:rFonts w:eastAsia="Yu Mincho"/>
                <w:szCs w:val="20"/>
                <w:lang w:eastAsia="en-GB"/>
              </w:rPr>
            </w:pPr>
            <w:r w:rsidRPr="001F416B">
              <w:rPr>
                <w:rFonts w:eastAsia="Yu Mincho"/>
                <w:szCs w:val="20"/>
                <w:lang w:eastAsia="en-GB"/>
              </w:rPr>
              <w:t>Specify support of BM/RLM/BFD based on NCD-SSB within active BWP for non-RedCap UEs (RAN4, RAN2, RAN1)</w:t>
            </w:r>
          </w:p>
          <w:p w14:paraId="6935F597" w14:textId="77777777" w:rsidR="002C6A86" w:rsidRPr="002C6A86" w:rsidRDefault="002C6A86" w:rsidP="002C6A86">
            <w:pPr>
              <w:numPr>
                <w:ilvl w:val="0"/>
                <w:numId w:val="41"/>
              </w:numPr>
              <w:overflowPunct w:val="0"/>
              <w:autoSpaceDE w:val="0"/>
              <w:autoSpaceDN w:val="0"/>
              <w:adjustRightInd w:val="0"/>
              <w:spacing w:after="180"/>
              <w:rPr>
                <w:rFonts w:eastAsia="Yu Mincho"/>
                <w:szCs w:val="20"/>
                <w:lang w:eastAsia="en-GB"/>
              </w:rPr>
            </w:pPr>
            <w:r w:rsidRPr="002C6A86">
              <w:rPr>
                <w:rFonts w:eastAsia="等线"/>
                <w:szCs w:val="20"/>
                <w:lang w:eastAsia="zh-CN"/>
              </w:rPr>
              <w:t xml:space="preserve">For Option B-1-2 </w:t>
            </w:r>
          </w:p>
          <w:p w14:paraId="561B95FE" w14:textId="77777777" w:rsidR="002C6A86" w:rsidRPr="002C6A86" w:rsidRDefault="002C6A86" w:rsidP="002C6A86">
            <w:pPr>
              <w:numPr>
                <w:ilvl w:val="1"/>
                <w:numId w:val="41"/>
              </w:numPr>
              <w:overflowPunct w:val="0"/>
              <w:autoSpaceDE w:val="0"/>
              <w:autoSpaceDN w:val="0"/>
              <w:adjustRightInd w:val="0"/>
              <w:spacing w:after="180"/>
              <w:rPr>
                <w:rFonts w:eastAsia="Yu Mincho"/>
                <w:szCs w:val="20"/>
                <w:lang w:eastAsia="en-GB"/>
              </w:rPr>
            </w:pPr>
            <w:r w:rsidRPr="002C6A86">
              <w:rPr>
                <w:rFonts w:eastAsia="等线"/>
                <w:szCs w:val="20"/>
                <w:lang w:eastAsia="zh-CN"/>
              </w:rPr>
              <w:t>Specify support of BM/RLM/BFD based on SSB outside the active BWP with interruptions with the following conditions (RAN4, RAN2, RAN1):</w:t>
            </w:r>
          </w:p>
          <w:p w14:paraId="7B561FF0" w14:textId="77777777" w:rsidR="002C6A86" w:rsidRPr="002C6A86" w:rsidRDefault="002C6A86" w:rsidP="002C6A86">
            <w:pPr>
              <w:numPr>
                <w:ilvl w:val="2"/>
                <w:numId w:val="41"/>
              </w:numPr>
              <w:overflowPunct w:val="0"/>
              <w:autoSpaceDE w:val="0"/>
              <w:autoSpaceDN w:val="0"/>
              <w:adjustRightInd w:val="0"/>
              <w:spacing w:after="120" w:line="256" w:lineRule="auto"/>
              <w:contextualSpacing/>
              <w:jc w:val="both"/>
              <w:rPr>
                <w:rFonts w:eastAsia="宋体"/>
                <w:color w:val="000000"/>
                <w:szCs w:val="20"/>
                <w:lang w:val="en-GB"/>
              </w:rPr>
            </w:pPr>
            <w:r w:rsidRPr="002C6A86">
              <w:rPr>
                <w:rFonts w:eastAsia="宋体"/>
                <w:color w:val="000000"/>
                <w:szCs w:val="20"/>
                <w:lang w:val="en-GB"/>
              </w:rPr>
              <w:t>The UE shall be allowed to use B-1-2 only if there is no CSI-RS, no NCD SSB and no CD SSB configured for RLM/BM/BFD in the active BWP of the corresponding carrier(s) to be measured; and</w:t>
            </w:r>
          </w:p>
          <w:p w14:paraId="32144541" w14:textId="77777777" w:rsidR="002C6A86" w:rsidRPr="002C6A86" w:rsidRDefault="002C6A86" w:rsidP="002C6A86">
            <w:pPr>
              <w:numPr>
                <w:ilvl w:val="2"/>
                <w:numId w:val="41"/>
              </w:numPr>
              <w:overflowPunct w:val="0"/>
              <w:autoSpaceDE w:val="0"/>
              <w:autoSpaceDN w:val="0"/>
              <w:adjustRightInd w:val="0"/>
              <w:spacing w:after="120" w:line="256" w:lineRule="auto"/>
              <w:contextualSpacing/>
              <w:rPr>
                <w:rFonts w:eastAsia="宋体"/>
                <w:color w:val="000000"/>
                <w:szCs w:val="20"/>
                <w:lang w:val="en-GB"/>
              </w:rPr>
            </w:pPr>
            <w:r w:rsidRPr="002C6A86">
              <w:rPr>
                <w:rFonts w:eastAsia="宋体"/>
                <w:color w:val="000000"/>
                <w:szCs w:val="20"/>
                <w:lang w:val="en-GB"/>
              </w:rPr>
              <w:t xml:space="preserve">UE shall support option (C) NCD-SSB (subject to IoDT availability). </w:t>
            </w:r>
          </w:p>
          <w:p w14:paraId="4EB1AD3F" w14:textId="77777777" w:rsidR="002C6A86" w:rsidRPr="002C6A86" w:rsidRDefault="002C6A86" w:rsidP="002C6A86">
            <w:pPr>
              <w:numPr>
                <w:ilvl w:val="1"/>
                <w:numId w:val="41"/>
              </w:numPr>
              <w:overflowPunct w:val="0"/>
              <w:autoSpaceDE w:val="0"/>
              <w:autoSpaceDN w:val="0"/>
              <w:adjustRightInd w:val="0"/>
              <w:spacing w:after="180"/>
              <w:rPr>
                <w:rFonts w:eastAsia="Yu Mincho"/>
                <w:szCs w:val="20"/>
                <w:lang w:eastAsia="en-GB"/>
              </w:rPr>
            </w:pPr>
            <w:r w:rsidRPr="002C6A86">
              <w:rPr>
                <w:rFonts w:eastAsia="Yu Mincho"/>
                <w:color w:val="000000"/>
                <w:szCs w:val="20"/>
                <w:lang w:val="en-GB" w:eastAsia="en-GB"/>
              </w:rPr>
              <w:t>The interruption related requirements will be decided and specified in RAN4.</w:t>
            </w:r>
          </w:p>
          <w:p w14:paraId="1150338A" w14:textId="77777777" w:rsidR="002C6A86" w:rsidRPr="002C6A86" w:rsidRDefault="002C6A86" w:rsidP="002C6A86">
            <w:pPr>
              <w:overflowPunct w:val="0"/>
              <w:autoSpaceDE w:val="0"/>
              <w:autoSpaceDN w:val="0"/>
              <w:adjustRightInd w:val="0"/>
              <w:rPr>
                <w:rFonts w:eastAsia="Yu Mincho"/>
                <w:bCs/>
                <w:szCs w:val="20"/>
                <w:lang w:val="en-GB" w:eastAsia="ja-JP"/>
              </w:rPr>
            </w:pPr>
          </w:p>
          <w:p w14:paraId="4CD5ECF4" w14:textId="77777777" w:rsidR="002C6A86" w:rsidRPr="002C6A86" w:rsidRDefault="002C6A86" w:rsidP="002C6A86">
            <w:pPr>
              <w:overflowPunct w:val="0"/>
              <w:autoSpaceDE w:val="0"/>
              <w:autoSpaceDN w:val="0"/>
              <w:adjustRightInd w:val="0"/>
              <w:rPr>
                <w:rFonts w:eastAsia="微软雅黑"/>
                <w:szCs w:val="20"/>
                <w:lang w:val="en-GB" w:eastAsia="en-GB"/>
              </w:rPr>
            </w:pPr>
            <w:r w:rsidRPr="002C6A86">
              <w:rPr>
                <w:rFonts w:eastAsia="微软雅黑"/>
                <w:szCs w:val="20"/>
                <w:lang w:val="en-GB" w:eastAsia="en-GB"/>
              </w:rPr>
              <w:t>The expected RAN2 impacts are the RRC configuration signalling for the above options, and the capability signalling aspects.</w:t>
            </w:r>
          </w:p>
          <w:p w14:paraId="5CADD859" w14:textId="77777777" w:rsidR="00D03506" w:rsidRPr="00D03506" w:rsidRDefault="00D03506" w:rsidP="002C6A86">
            <w:pPr>
              <w:tabs>
                <w:tab w:val="left" w:pos="1622"/>
              </w:tabs>
              <w:rPr>
                <w:rFonts w:ascii="Arial" w:eastAsia="MS Mincho" w:hAnsi="Arial"/>
                <w:lang w:val="en-GB" w:eastAsia="en-GB"/>
              </w:rPr>
            </w:pPr>
          </w:p>
          <w:p w14:paraId="58401313" w14:textId="3A000758" w:rsidR="00D03506" w:rsidRPr="00D03506" w:rsidRDefault="00D03506" w:rsidP="00D03506">
            <w:pPr>
              <w:tabs>
                <w:tab w:val="left" w:pos="1619"/>
              </w:tabs>
              <w:spacing w:before="60"/>
              <w:ind w:left="357"/>
              <w:rPr>
                <w:rFonts w:ascii="Arial" w:eastAsia="等线" w:hAnsi="Arial" w:cs="CG Times (WN)"/>
                <w:b/>
                <w:lang w:val="en-GB" w:eastAsia="zh-CN"/>
              </w:rPr>
            </w:pPr>
          </w:p>
        </w:tc>
      </w:tr>
    </w:tbl>
    <w:p w14:paraId="0E3371D0" w14:textId="08900533" w:rsidR="0004065F" w:rsidRPr="00D03506" w:rsidRDefault="00BA1FCA" w:rsidP="00D03506">
      <w:pPr>
        <w:spacing w:before="120"/>
        <w:jc w:val="both"/>
      </w:pPr>
      <w:r>
        <w:rPr>
          <w:lang w:eastAsia="zh-CN"/>
        </w:rPr>
        <w:t xml:space="preserve">It could be observed that </w:t>
      </w:r>
      <w:r w:rsidR="00515BD8">
        <w:rPr>
          <w:lang w:eastAsia="zh-CN"/>
        </w:rPr>
        <w:t xml:space="preserve">NCD-SSB </w:t>
      </w:r>
      <w:r>
        <w:rPr>
          <w:lang w:eastAsia="zh-CN"/>
        </w:rPr>
        <w:t xml:space="preserve">is agreed to </w:t>
      </w:r>
      <w:r w:rsidR="00515BD8">
        <w:rPr>
          <w:lang w:eastAsia="zh-CN"/>
        </w:rPr>
        <w:t xml:space="preserve">be configured for non-RedCap UEs for </w:t>
      </w:r>
      <w:r w:rsidR="00263098">
        <w:rPr>
          <w:rFonts w:hint="eastAsia"/>
          <w:lang w:eastAsia="zh-CN"/>
        </w:rPr>
        <w:t>BM</w:t>
      </w:r>
      <w:r w:rsidR="00263098">
        <w:rPr>
          <w:lang w:eastAsia="zh-CN"/>
        </w:rPr>
        <w:t>,</w:t>
      </w:r>
      <w:r w:rsidR="00515BD8">
        <w:rPr>
          <w:lang w:eastAsia="zh-CN"/>
        </w:rPr>
        <w:t xml:space="preserve"> RLM and BFD</w:t>
      </w:r>
      <w:r w:rsidR="002A092C" w:rsidRPr="002A092C">
        <w:rPr>
          <w:lang w:val="en-GB"/>
        </w:rPr>
        <w:t>.</w:t>
      </w:r>
      <w:r w:rsidR="00515BD8">
        <w:rPr>
          <w:lang w:val="en-GB"/>
        </w:rPr>
        <w:t xml:space="preserve"> In this </w:t>
      </w:r>
      <w:r w:rsidR="007E7F8A">
        <w:rPr>
          <w:lang w:val="en-GB"/>
        </w:rPr>
        <w:t>contribution</w:t>
      </w:r>
      <w:r w:rsidR="00515BD8">
        <w:rPr>
          <w:lang w:val="en-GB"/>
        </w:rPr>
        <w:t xml:space="preserve">, we will </w:t>
      </w:r>
      <w:r w:rsidR="002F3243">
        <w:rPr>
          <w:lang w:val="en-GB"/>
        </w:rPr>
        <w:t xml:space="preserve">further </w:t>
      </w:r>
      <w:r w:rsidR="00515BD8">
        <w:rPr>
          <w:lang w:val="en-GB"/>
        </w:rPr>
        <w:t>discuss whether non-RedCap UEs could use NCD-SSB to perform RRM measurement</w:t>
      </w:r>
      <w:r w:rsidR="00803A8A">
        <w:rPr>
          <w:lang w:val="en-GB"/>
        </w:rPr>
        <w:t>s</w:t>
      </w:r>
      <w:r w:rsidR="00515BD8">
        <w:rPr>
          <w:lang w:val="en-GB"/>
        </w:rPr>
        <w:t>.</w:t>
      </w:r>
      <w:r w:rsidR="002F3243">
        <w:rPr>
          <w:lang w:val="en-GB"/>
        </w:rPr>
        <w:t xml:space="preserve"> </w:t>
      </w:r>
    </w:p>
    <w:p w14:paraId="66A1FCD2" w14:textId="42BD6554"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Discussion</w:t>
      </w:r>
    </w:p>
    <w:p w14:paraId="0F788212" w14:textId="55D499FB" w:rsidR="001A7955" w:rsidRDefault="00E55BFD" w:rsidP="00515BD8">
      <w:pPr>
        <w:spacing w:before="120"/>
        <w:jc w:val="both"/>
        <w:rPr>
          <w:rFonts w:eastAsia="宋体"/>
          <w:lang w:eastAsia="zh-CN"/>
        </w:rPr>
      </w:pPr>
      <w:r>
        <w:rPr>
          <w:rFonts w:eastAsia="宋体"/>
          <w:lang w:eastAsia="zh-CN"/>
        </w:rPr>
        <w:t xml:space="preserve">In </w:t>
      </w:r>
      <w:r w:rsidR="003C553E">
        <w:rPr>
          <w:rFonts w:eastAsia="宋体"/>
          <w:lang w:eastAsia="zh-CN"/>
        </w:rPr>
        <w:t>Rel</w:t>
      </w:r>
      <w:r w:rsidR="006D22E5">
        <w:rPr>
          <w:rFonts w:eastAsia="宋体"/>
          <w:lang w:eastAsia="zh-CN"/>
        </w:rPr>
        <w:t>-</w:t>
      </w:r>
      <w:r>
        <w:rPr>
          <w:rFonts w:eastAsia="宋体"/>
          <w:lang w:eastAsia="zh-CN"/>
        </w:rPr>
        <w:t xml:space="preserve">17, we have agreed </w:t>
      </w:r>
      <w:r w:rsidR="00416ED1">
        <w:rPr>
          <w:rFonts w:eastAsia="宋体"/>
          <w:lang w:eastAsia="zh-CN"/>
        </w:rPr>
        <w:t xml:space="preserve">to </w:t>
      </w:r>
      <w:r>
        <w:rPr>
          <w:rFonts w:eastAsia="宋体"/>
          <w:lang w:eastAsia="zh-CN"/>
        </w:rPr>
        <w:t>introduc</w:t>
      </w:r>
      <w:r w:rsidR="00416ED1">
        <w:rPr>
          <w:rFonts w:eastAsia="宋体"/>
          <w:lang w:eastAsia="zh-CN"/>
        </w:rPr>
        <w:t>e</w:t>
      </w:r>
      <w:r>
        <w:rPr>
          <w:rFonts w:eastAsia="宋体"/>
          <w:lang w:eastAsia="zh-CN"/>
        </w:rPr>
        <w:t xml:space="preserve"> NCD-SSB for RedCap UEs</w:t>
      </w:r>
      <w:r>
        <w:rPr>
          <w:rFonts w:eastAsia="宋体" w:hint="eastAsia"/>
          <w:lang w:eastAsia="zh-CN"/>
        </w:rPr>
        <w:t>,</w:t>
      </w:r>
      <w:r w:rsidR="00A075FF" w:rsidRPr="00A075FF">
        <w:rPr>
          <w:rFonts w:eastAsia="宋体"/>
          <w:lang w:eastAsia="zh-CN"/>
        </w:rPr>
        <w:t xml:space="preserve"> NCD-SSB </w:t>
      </w:r>
      <w:r w:rsidR="005D79B3">
        <w:rPr>
          <w:rFonts w:eastAsia="宋体"/>
          <w:lang w:eastAsia="zh-CN"/>
        </w:rPr>
        <w:t>could</w:t>
      </w:r>
      <w:r w:rsidR="005D79B3" w:rsidRPr="00A075FF">
        <w:rPr>
          <w:rFonts w:eastAsia="宋体"/>
          <w:lang w:eastAsia="zh-CN"/>
        </w:rPr>
        <w:t xml:space="preserve"> </w:t>
      </w:r>
      <w:r w:rsidR="00A075FF" w:rsidRPr="00A075FF">
        <w:rPr>
          <w:rFonts w:eastAsia="宋体"/>
          <w:lang w:eastAsia="zh-CN"/>
        </w:rPr>
        <w:t xml:space="preserve">be configured for a RedCap UE in RRC_CONNECTED to perform </w:t>
      </w:r>
      <w:r w:rsidR="00E34C55">
        <w:rPr>
          <w:rFonts w:eastAsia="宋体"/>
          <w:lang w:eastAsia="zh-CN"/>
        </w:rPr>
        <w:t xml:space="preserve">BM, </w:t>
      </w:r>
      <w:r w:rsidR="00A075FF" w:rsidRPr="00A075FF">
        <w:rPr>
          <w:rFonts w:eastAsia="宋体"/>
          <w:lang w:eastAsia="zh-CN"/>
        </w:rPr>
        <w:t>RLM, BFD, and RRM measurements and RA resource selection when the active BWP does not contain CD-SSB.</w:t>
      </w:r>
      <w:r>
        <w:rPr>
          <w:rFonts w:eastAsia="宋体"/>
          <w:lang w:eastAsia="zh-CN"/>
        </w:rPr>
        <w:t xml:space="preserve"> However, non-RedCap UE couldn’t perform </w:t>
      </w:r>
      <w:r w:rsidR="00416ED1">
        <w:rPr>
          <w:rFonts w:eastAsia="宋体"/>
          <w:lang w:eastAsia="zh-CN"/>
        </w:rPr>
        <w:t xml:space="preserve">any </w:t>
      </w:r>
      <w:r>
        <w:rPr>
          <w:rFonts w:eastAsia="宋体"/>
          <w:lang w:eastAsia="zh-CN"/>
        </w:rPr>
        <w:t>measurement on NCD-SSB</w:t>
      </w:r>
      <w:r w:rsidR="00A87B41">
        <w:rPr>
          <w:rFonts w:eastAsia="宋体"/>
          <w:lang w:eastAsia="zh-CN"/>
        </w:rPr>
        <w:t xml:space="preserve"> in this release</w:t>
      </w:r>
      <w:r>
        <w:rPr>
          <w:rFonts w:eastAsia="宋体"/>
          <w:lang w:eastAsia="zh-CN"/>
        </w:rPr>
        <w:t>.</w:t>
      </w:r>
    </w:p>
    <w:p w14:paraId="47E60282" w14:textId="3D4309FC" w:rsidR="00515BD8" w:rsidRPr="00A075FF" w:rsidRDefault="00A075FF" w:rsidP="00515BD8">
      <w:pPr>
        <w:spacing w:before="120"/>
        <w:jc w:val="both"/>
        <w:rPr>
          <w:rFonts w:eastAsia="宋体"/>
          <w:b/>
          <w:bCs/>
          <w:lang w:eastAsia="zh-CN"/>
        </w:rPr>
      </w:pPr>
      <w:r w:rsidRPr="00A075FF">
        <w:rPr>
          <w:rFonts w:eastAsia="宋体"/>
          <w:b/>
          <w:bCs/>
          <w:lang w:eastAsia="zh-CN"/>
        </w:rPr>
        <w:t>Observation</w:t>
      </w:r>
      <w:r>
        <w:rPr>
          <w:rFonts w:eastAsia="宋体"/>
          <w:b/>
          <w:bCs/>
          <w:lang w:eastAsia="zh-CN"/>
        </w:rPr>
        <w:t xml:space="preserve"> </w:t>
      </w:r>
      <w:r w:rsidRPr="00A075FF">
        <w:rPr>
          <w:rFonts w:eastAsia="宋体"/>
          <w:b/>
          <w:bCs/>
          <w:lang w:eastAsia="zh-CN"/>
        </w:rPr>
        <w:t xml:space="preserve">1: RedCap UE in RRC_CONNECTED could use NCD-SSB to perform </w:t>
      </w:r>
      <w:r w:rsidR="008A13DF">
        <w:rPr>
          <w:rFonts w:eastAsia="宋体"/>
          <w:b/>
          <w:bCs/>
          <w:lang w:eastAsia="zh-CN"/>
        </w:rPr>
        <w:t xml:space="preserve">BM, </w:t>
      </w:r>
      <w:r w:rsidRPr="00A075FF">
        <w:rPr>
          <w:rFonts w:eastAsia="宋体"/>
          <w:b/>
          <w:bCs/>
          <w:lang w:eastAsia="zh-CN"/>
        </w:rPr>
        <w:t>RLM, BFD, RRM measurements and RA resource selection.</w:t>
      </w:r>
    </w:p>
    <w:p w14:paraId="1BCD8549" w14:textId="4BA18538" w:rsidR="00A075FF" w:rsidRDefault="00E55BFD" w:rsidP="00D0101C">
      <w:pPr>
        <w:spacing w:before="120"/>
        <w:jc w:val="both"/>
        <w:rPr>
          <w:iCs/>
        </w:rPr>
      </w:pPr>
      <w:r>
        <w:rPr>
          <w:rFonts w:eastAsia="宋体"/>
          <w:lang w:eastAsia="zh-CN"/>
        </w:rPr>
        <w:t>I</w:t>
      </w:r>
      <w:r w:rsidR="00D0101C" w:rsidRPr="00D0101C">
        <w:rPr>
          <w:rFonts w:eastAsia="宋体"/>
          <w:lang w:eastAsia="zh-CN"/>
        </w:rPr>
        <w:t>n</w:t>
      </w:r>
      <w:r>
        <w:rPr>
          <w:rFonts w:eastAsia="宋体"/>
          <w:lang w:eastAsia="zh-CN"/>
        </w:rPr>
        <w:t xml:space="preserve"> the later discussion</w:t>
      </w:r>
      <w:r w:rsidR="007E6F2B">
        <w:rPr>
          <w:rFonts w:eastAsia="宋体"/>
          <w:lang w:eastAsia="zh-CN"/>
        </w:rPr>
        <w:t xml:space="preserve"> in RAN4 and RAN meetings</w:t>
      </w:r>
      <w:r w:rsidR="00D0101C">
        <w:rPr>
          <w:rFonts w:eastAsia="宋体"/>
          <w:lang w:eastAsia="zh-CN"/>
        </w:rPr>
        <w:t xml:space="preserve">, some options were discussed for </w:t>
      </w:r>
      <w:r w:rsidR="00D0101C" w:rsidRPr="00B365E8">
        <w:rPr>
          <w:iCs/>
        </w:rPr>
        <w:t xml:space="preserve">BWP operation without </w:t>
      </w:r>
      <w:r w:rsidR="00D0101C">
        <w:rPr>
          <w:iCs/>
        </w:rPr>
        <w:t>CD-</w:t>
      </w:r>
      <w:r w:rsidR="00D0101C" w:rsidRPr="00B365E8">
        <w:rPr>
          <w:iCs/>
        </w:rPr>
        <w:t>SSB (FG 6-1a) feature</w:t>
      </w:r>
      <w:r w:rsidR="0077792D">
        <w:rPr>
          <w:iCs/>
        </w:rPr>
        <w:t xml:space="preserve"> </w:t>
      </w:r>
      <w:r>
        <w:rPr>
          <w:iCs/>
        </w:rPr>
        <w:t>[</w:t>
      </w:r>
      <w:r w:rsidR="001523A6">
        <w:rPr>
          <w:iCs/>
        </w:rPr>
        <w:t>2</w:t>
      </w:r>
      <w:r>
        <w:rPr>
          <w:iCs/>
        </w:rPr>
        <w:t>]</w:t>
      </w:r>
      <w:r w:rsidR="00D0101C">
        <w:rPr>
          <w:iCs/>
        </w:rPr>
        <w:t xml:space="preserve">, </w:t>
      </w:r>
      <w:r w:rsidR="00416ED1">
        <w:rPr>
          <w:iCs/>
        </w:rPr>
        <w:t>and one</w:t>
      </w:r>
      <w:r w:rsidR="009744AE">
        <w:rPr>
          <w:iCs/>
        </w:rPr>
        <w:t xml:space="preserve"> option is using </w:t>
      </w:r>
      <w:r w:rsidR="00D0101C">
        <w:rPr>
          <w:iCs/>
        </w:rPr>
        <w:t>NCD-SSB for non-RedCap UEs</w:t>
      </w:r>
      <w:r w:rsidR="009744AE">
        <w:rPr>
          <w:iCs/>
        </w:rPr>
        <w:t xml:space="preserve"> </w:t>
      </w:r>
      <w:r w:rsidR="002F54C3">
        <w:rPr>
          <w:iCs/>
        </w:rPr>
        <w:t xml:space="preserve">to perform </w:t>
      </w:r>
      <w:r w:rsidR="009744AE">
        <w:rPr>
          <w:iCs/>
        </w:rPr>
        <w:t>BM/RLM/BFD.</w:t>
      </w:r>
      <w:r w:rsidR="002F54C3">
        <w:rPr>
          <w:iCs/>
        </w:rPr>
        <w:t xml:space="preserve"> In the approved WID</w:t>
      </w:r>
      <w:r w:rsidR="000863C9">
        <w:rPr>
          <w:iCs/>
        </w:rPr>
        <w:t xml:space="preserve"> [1]</w:t>
      </w:r>
      <w:r w:rsidR="002F54C3">
        <w:rPr>
          <w:iCs/>
        </w:rPr>
        <w:t>,</w:t>
      </w:r>
      <w:r w:rsidR="000863C9">
        <w:rPr>
          <w:iCs/>
        </w:rPr>
        <w:t xml:space="preserve"> Option C, i.e.</w:t>
      </w:r>
      <w:r w:rsidR="000863C9" w:rsidRPr="000863C9">
        <w:t xml:space="preserve"> </w:t>
      </w:r>
      <w:r w:rsidR="00937CF8">
        <w:t>s</w:t>
      </w:r>
      <w:r w:rsidR="000863C9" w:rsidRPr="000863C9">
        <w:rPr>
          <w:iCs/>
        </w:rPr>
        <w:t xml:space="preserve">upport of BM/RLM/BFD based on NCD-SSB within active BWP for non-RedCap UEs </w:t>
      </w:r>
      <w:r w:rsidR="000863C9">
        <w:rPr>
          <w:iCs/>
        </w:rPr>
        <w:t xml:space="preserve">is agreed. </w:t>
      </w:r>
      <w:r w:rsidR="006F7A8C">
        <w:rPr>
          <w:iCs/>
        </w:rPr>
        <w:t xml:space="preserve">In this way, non-RedCap UEs could perform BM/RLM/BFD based on NCD-SSB. </w:t>
      </w:r>
    </w:p>
    <w:p w14:paraId="7793CE1F" w14:textId="336D2AC2" w:rsidR="009744AE" w:rsidRDefault="009744AE" w:rsidP="009744AE">
      <w:pPr>
        <w:spacing w:before="120"/>
        <w:jc w:val="both"/>
        <w:rPr>
          <w:rFonts w:eastAsia="宋体"/>
          <w:b/>
          <w:bCs/>
          <w:lang w:eastAsia="zh-CN"/>
        </w:rPr>
      </w:pPr>
      <w:r>
        <w:rPr>
          <w:rFonts w:eastAsia="宋体"/>
          <w:b/>
          <w:bCs/>
          <w:lang w:eastAsia="zh-CN"/>
        </w:rPr>
        <w:t xml:space="preserve">Observation </w:t>
      </w:r>
      <w:r w:rsidR="00E55BFD">
        <w:rPr>
          <w:rFonts w:eastAsia="宋体"/>
          <w:b/>
          <w:bCs/>
          <w:lang w:eastAsia="zh-CN"/>
        </w:rPr>
        <w:t>2</w:t>
      </w:r>
      <w:r>
        <w:rPr>
          <w:rFonts w:eastAsia="宋体"/>
          <w:b/>
          <w:bCs/>
          <w:lang w:eastAsia="zh-CN"/>
        </w:rPr>
        <w:t>: Non-RedCap UEs could perform BM/RLM/BFD based on NCD-SSB</w:t>
      </w:r>
      <w:r w:rsidRPr="00D0101C">
        <w:rPr>
          <w:rFonts w:eastAsia="宋体"/>
          <w:b/>
          <w:bCs/>
          <w:lang w:eastAsia="zh-CN"/>
        </w:rPr>
        <w:t>.</w:t>
      </w:r>
    </w:p>
    <w:p w14:paraId="04486E0C" w14:textId="22422E67" w:rsidR="00D30DC7" w:rsidRDefault="009744AE" w:rsidP="00D0101C">
      <w:pPr>
        <w:spacing w:before="120"/>
        <w:jc w:val="both"/>
        <w:rPr>
          <w:rFonts w:eastAsia="宋体"/>
          <w:lang w:eastAsia="zh-CN"/>
        </w:rPr>
      </w:pPr>
      <w:r w:rsidRPr="009744AE">
        <w:rPr>
          <w:rFonts w:eastAsia="宋体"/>
          <w:lang w:eastAsia="zh-CN"/>
        </w:rPr>
        <w:t>However,</w:t>
      </w:r>
      <w:r w:rsidR="00064499">
        <w:rPr>
          <w:rFonts w:eastAsia="宋体"/>
          <w:lang w:eastAsia="zh-CN"/>
        </w:rPr>
        <w:t xml:space="preserve"> the issue </w:t>
      </w:r>
      <w:r w:rsidR="00803A8A">
        <w:rPr>
          <w:rFonts w:eastAsia="宋体"/>
          <w:lang w:eastAsia="zh-CN"/>
        </w:rPr>
        <w:t xml:space="preserve">on </w:t>
      </w:r>
      <w:r w:rsidR="00064499">
        <w:rPr>
          <w:rFonts w:eastAsia="宋体"/>
          <w:lang w:eastAsia="zh-CN"/>
        </w:rPr>
        <w:t xml:space="preserve">whether it is feasible </w:t>
      </w:r>
      <w:r w:rsidR="00D74A88">
        <w:rPr>
          <w:rFonts w:eastAsia="宋体"/>
          <w:lang w:eastAsia="zh-CN"/>
        </w:rPr>
        <w:t xml:space="preserve">for Non-RedCap UEs </w:t>
      </w:r>
      <w:r w:rsidR="00064499">
        <w:rPr>
          <w:rFonts w:eastAsia="宋体"/>
          <w:lang w:eastAsia="zh-CN"/>
        </w:rPr>
        <w:t xml:space="preserve">to use NCD-SSB </w:t>
      </w:r>
      <w:r w:rsidR="003A6BB1">
        <w:rPr>
          <w:rFonts w:eastAsia="宋体"/>
          <w:lang w:eastAsia="zh-CN"/>
        </w:rPr>
        <w:t xml:space="preserve">to perform </w:t>
      </w:r>
      <w:r w:rsidR="00064499">
        <w:rPr>
          <w:rFonts w:eastAsia="宋体"/>
          <w:lang w:eastAsia="zh-CN"/>
        </w:rPr>
        <w:t>serving cell and non-serving cell RRM measurement</w:t>
      </w:r>
      <w:r w:rsidR="00F83540">
        <w:rPr>
          <w:rFonts w:eastAsia="宋体"/>
          <w:lang w:eastAsia="zh-CN"/>
        </w:rPr>
        <w:t>s</w:t>
      </w:r>
      <w:r w:rsidR="00064499">
        <w:rPr>
          <w:rFonts w:eastAsia="宋体"/>
          <w:lang w:eastAsia="zh-CN"/>
        </w:rPr>
        <w:t xml:space="preserve"> is not discussed. </w:t>
      </w:r>
      <w:r w:rsidR="008D7259">
        <w:rPr>
          <w:rFonts w:eastAsia="宋体"/>
          <w:lang w:eastAsia="zh-CN"/>
        </w:rPr>
        <w:t>In our view,</w:t>
      </w:r>
      <w:r w:rsidR="000346D2">
        <w:rPr>
          <w:rFonts w:eastAsia="宋体"/>
          <w:lang w:eastAsia="zh-CN"/>
        </w:rPr>
        <w:t xml:space="preserve"> </w:t>
      </w:r>
      <w:r w:rsidR="008D7259">
        <w:rPr>
          <w:rFonts w:eastAsia="宋体"/>
          <w:lang w:eastAsia="zh-CN"/>
        </w:rPr>
        <w:t>if UE could use the NCD-SSB to derive the L1 measurement, i.e using NCD-SSB for BM/RLM/BFD</w:t>
      </w:r>
      <w:r w:rsidR="000346D2">
        <w:rPr>
          <w:rFonts w:eastAsia="宋体"/>
          <w:lang w:eastAsia="zh-CN"/>
        </w:rPr>
        <w:t xml:space="preserve">, there </w:t>
      </w:r>
      <w:r w:rsidR="00803A8A">
        <w:rPr>
          <w:rFonts w:eastAsia="宋体"/>
          <w:lang w:eastAsia="zh-CN"/>
        </w:rPr>
        <w:t>are</w:t>
      </w:r>
      <w:r w:rsidR="000346D2">
        <w:rPr>
          <w:rFonts w:eastAsia="宋体"/>
          <w:lang w:eastAsia="zh-CN"/>
        </w:rPr>
        <w:t xml:space="preserve"> no tec</w:t>
      </w:r>
      <w:r w:rsidR="008D7259">
        <w:rPr>
          <w:rFonts w:eastAsia="宋体"/>
          <w:lang w:eastAsia="zh-CN"/>
        </w:rPr>
        <w:t>h</w:t>
      </w:r>
      <w:r w:rsidR="000346D2">
        <w:rPr>
          <w:rFonts w:eastAsia="宋体"/>
          <w:lang w:eastAsia="zh-CN"/>
        </w:rPr>
        <w:t>nical reason</w:t>
      </w:r>
      <w:r w:rsidR="008D7259">
        <w:rPr>
          <w:rFonts w:eastAsia="宋体"/>
          <w:lang w:eastAsia="zh-CN"/>
        </w:rPr>
        <w:t>s</w:t>
      </w:r>
      <w:r w:rsidR="000346D2">
        <w:rPr>
          <w:rFonts w:eastAsia="宋体"/>
          <w:lang w:eastAsia="zh-CN"/>
        </w:rPr>
        <w:t xml:space="preserve"> to exclude </w:t>
      </w:r>
      <w:r w:rsidR="008D7259">
        <w:rPr>
          <w:rFonts w:eastAsia="宋体"/>
          <w:lang w:eastAsia="zh-CN"/>
        </w:rPr>
        <w:t xml:space="preserve">using NCD-SSB for RRM measurement since the RRM measurement is just applying the layer 3 filters for L1 </w:t>
      </w:r>
      <w:r w:rsidR="00D11704">
        <w:rPr>
          <w:rFonts w:eastAsia="宋体"/>
          <w:lang w:eastAsia="zh-CN"/>
        </w:rPr>
        <w:t xml:space="preserve">samples </w:t>
      </w:r>
      <w:r w:rsidR="008D7259">
        <w:rPr>
          <w:rFonts w:eastAsia="宋体"/>
          <w:lang w:eastAsia="zh-CN"/>
        </w:rPr>
        <w:t>based on RRC configured parameters.</w:t>
      </w:r>
      <w:r w:rsidR="00CF443E">
        <w:rPr>
          <w:rFonts w:eastAsia="宋体"/>
          <w:lang w:eastAsia="zh-CN"/>
        </w:rPr>
        <w:t xml:space="preserve"> </w:t>
      </w:r>
      <w:r w:rsidR="00D30DC7">
        <w:rPr>
          <w:rFonts w:eastAsia="宋体"/>
          <w:lang w:eastAsia="zh-CN"/>
        </w:rPr>
        <w:t xml:space="preserve">Besides, </w:t>
      </w:r>
      <w:r w:rsidR="00C2057C">
        <w:rPr>
          <w:rFonts w:eastAsia="宋体"/>
          <w:lang w:eastAsia="zh-CN"/>
        </w:rPr>
        <w:t xml:space="preserve">NCD-SSB based </w:t>
      </w:r>
      <w:r w:rsidR="001523A6">
        <w:rPr>
          <w:rFonts w:eastAsia="宋体"/>
          <w:lang w:eastAsia="zh-CN"/>
        </w:rPr>
        <w:t>RRM measurement has</w:t>
      </w:r>
      <w:r w:rsidR="002A774F">
        <w:rPr>
          <w:rFonts w:eastAsia="宋体"/>
          <w:lang w:eastAsia="zh-CN"/>
        </w:rPr>
        <w:t xml:space="preserve"> already</w:t>
      </w:r>
      <w:r w:rsidR="001523A6">
        <w:rPr>
          <w:rFonts w:eastAsia="宋体"/>
          <w:lang w:eastAsia="zh-CN"/>
        </w:rPr>
        <w:t xml:space="preserve"> been </w:t>
      </w:r>
      <w:r w:rsidR="006D22E5">
        <w:rPr>
          <w:rFonts w:eastAsia="宋体"/>
          <w:lang w:eastAsia="zh-CN"/>
        </w:rPr>
        <w:t xml:space="preserve">introduced </w:t>
      </w:r>
      <w:r w:rsidR="00D30DC7">
        <w:rPr>
          <w:rFonts w:eastAsia="宋体"/>
          <w:lang w:eastAsia="zh-CN"/>
        </w:rPr>
        <w:t>for RedCap UEs</w:t>
      </w:r>
      <w:r w:rsidR="006D22E5">
        <w:rPr>
          <w:rFonts w:eastAsia="宋体"/>
          <w:lang w:eastAsia="zh-CN"/>
        </w:rPr>
        <w:t xml:space="preserve"> in Rel-17,</w:t>
      </w:r>
      <w:r w:rsidR="00D30DC7">
        <w:rPr>
          <w:rFonts w:eastAsia="宋体"/>
          <w:lang w:eastAsia="zh-CN"/>
        </w:rPr>
        <w:t xml:space="preserve"> and it is straight</w:t>
      </w:r>
      <w:r w:rsidR="00803A8A">
        <w:rPr>
          <w:rFonts w:eastAsia="宋体"/>
          <w:lang w:eastAsia="zh-CN"/>
        </w:rPr>
        <w:t>for</w:t>
      </w:r>
      <w:r w:rsidR="00D30DC7">
        <w:rPr>
          <w:rFonts w:eastAsia="宋体"/>
          <w:lang w:eastAsia="zh-CN"/>
        </w:rPr>
        <w:t xml:space="preserve">ward to re-use </w:t>
      </w:r>
      <w:r w:rsidR="00803A8A">
        <w:rPr>
          <w:rFonts w:eastAsia="宋体"/>
          <w:lang w:eastAsia="zh-CN"/>
        </w:rPr>
        <w:t xml:space="preserve">the </w:t>
      </w:r>
      <w:r w:rsidR="00D30DC7">
        <w:rPr>
          <w:rFonts w:eastAsia="宋体"/>
          <w:lang w:eastAsia="zh-CN"/>
        </w:rPr>
        <w:t>same principle for non-RedCap UEs.</w:t>
      </w:r>
    </w:p>
    <w:p w14:paraId="3737CCC4" w14:textId="32BE2082" w:rsidR="00CF443E" w:rsidRPr="00CF443E" w:rsidRDefault="00CF443E" w:rsidP="00D0101C">
      <w:pPr>
        <w:spacing w:before="120"/>
        <w:jc w:val="both"/>
        <w:rPr>
          <w:rFonts w:eastAsia="宋体"/>
          <w:b/>
          <w:bCs/>
          <w:lang w:eastAsia="zh-CN"/>
        </w:rPr>
      </w:pPr>
      <w:r>
        <w:rPr>
          <w:rFonts w:eastAsia="宋体"/>
          <w:b/>
          <w:bCs/>
          <w:lang w:eastAsia="zh-CN"/>
        </w:rPr>
        <w:t xml:space="preserve">Observation 3: </w:t>
      </w:r>
      <w:r w:rsidR="00D44755">
        <w:rPr>
          <w:rFonts w:eastAsia="宋体"/>
          <w:b/>
          <w:bCs/>
          <w:lang w:eastAsia="zh-CN"/>
        </w:rPr>
        <w:t xml:space="preserve">There is no motivation to exclude using NCD-SSB for RRM measurement for non-RedCap UE, which is </w:t>
      </w:r>
      <w:r w:rsidR="00AE68E4">
        <w:rPr>
          <w:rFonts w:eastAsia="宋体"/>
          <w:b/>
          <w:bCs/>
          <w:lang w:eastAsia="zh-CN"/>
        </w:rPr>
        <w:t>already introduced for</w:t>
      </w:r>
      <w:r w:rsidR="00D44755">
        <w:rPr>
          <w:rFonts w:eastAsia="宋体"/>
          <w:b/>
          <w:bCs/>
          <w:lang w:eastAsia="zh-CN"/>
        </w:rPr>
        <w:t xml:space="preserve"> RedCap UE. </w:t>
      </w:r>
    </w:p>
    <w:p w14:paraId="5AD8445A" w14:textId="6C080A43" w:rsidR="00D30DC7" w:rsidRDefault="00B00D7E" w:rsidP="00CF443E">
      <w:pPr>
        <w:spacing w:before="120"/>
        <w:jc w:val="both"/>
        <w:rPr>
          <w:rFonts w:eastAsia="宋体"/>
          <w:lang w:eastAsia="zh-CN"/>
        </w:rPr>
      </w:pPr>
      <w:r>
        <w:rPr>
          <w:rFonts w:eastAsia="宋体"/>
          <w:lang w:eastAsia="zh-CN"/>
        </w:rPr>
        <w:t>For serving cell measurement,</w:t>
      </w:r>
      <w:r w:rsidR="008D7259">
        <w:rPr>
          <w:rFonts w:eastAsia="宋体"/>
          <w:lang w:eastAsia="zh-CN"/>
        </w:rPr>
        <w:t xml:space="preserve"> </w:t>
      </w:r>
      <w:r w:rsidR="00E55BFD">
        <w:rPr>
          <w:rFonts w:eastAsia="宋体"/>
          <w:lang w:eastAsia="zh-CN"/>
        </w:rPr>
        <w:t>if the UE</w:t>
      </w:r>
      <w:r w:rsidR="001523A6">
        <w:rPr>
          <w:rFonts w:eastAsia="宋体"/>
          <w:lang w:eastAsia="zh-CN"/>
        </w:rPr>
        <w:t>’s</w:t>
      </w:r>
      <w:r w:rsidR="00E55BFD">
        <w:rPr>
          <w:rFonts w:eastAsia="宋体"/>
          <w:lang w:eastAsia="zh-CN"/>
        </w:rPr>
        <w:t xml:space="preserve"> active BWP is configured with NCD-SSB</w:t>
      </w:r>
      <w:r w:rsidR="00B353ED">
        <w:rPr>
          <w:rFonts w:eastAsia="宋体"/>
          <w:lang w:eastAsia="zh-CN"/>
        </w:rPr>
        <w:t xml:space="preserve"> </w:t>
      </w:r>
      <w:r w:rsidR="00937CF8">
        <w:rPr>
          <w:rFonts w:eastAsia="宋体"/>
          <w:lang w:eastAsia="zh-CN"/>
        </w:rPr>
        <w:t xml:space="preserve">and </w:t>
      </w:r>
      <w:r w:rsidR="00B353ED">
        <w:rPr>
          <w:rFonts w:eastAsia="宋体"/>
          <w:lang w:eastAsia="zh-CN"/>
        </w:rPr>
        <w:t>without CD-SSB</w:t>
      </w:r>
      <w:r w:rsidR="008D7259">
        <w:rPr>
          <w:rFonts w:eastAsia="宋体"/>
          <w:lang w:eastAsia="zh-CN"/>
        </w:rPr>
        <w:t>,</w:t>
      </w:r>
      <w:r w:rsidR="00E55BFD">
        <w:rPr>
          <w:rFonts w:eastAsia="宋体"/>
          <w:lang w:eastAsia="zh-CN"/>
        </w:rPr>
        <w:t xml:space="preserve"> </w:t>
      </w:r>
      <w:r w:rsidR="000519BE">
        <w:rPr>
          <w:rFonts w:eastAsia="宋体"/>
          <w:lang w:eastAsia="zh-CN"/>
        </w:rPr>
        <w:t>in case</w:t>
      </w:r>
      <w:r w:rsidR="00E55BFD">
        <w:rPr>
          <w:rFonts w:eastAsia="宋体"/>
          <w:lang w:eastAsia="zh-CN"/>
        </w:rPr>
        <w:t xml:space="preserve"> UE still </w:t>
      </w:r>
      <w:r w:rsidR="00A802D8">
        <w:rPr>
          <w:rFonts w:eastAsia="宋体"/>
          <w:lang w:eastAsia="zh-CN"/>
        </w:rPr>
        <w:t xml:space="preserve">needs to retune RF </w:t>
      </w:r>
      <w:r w:rsidR="00E55BFD">
        <w:rPr>
          <w:rFonts w:eastAsia="宋体"/>
          <w:lang w:eastAsia="zh-CN"/>
        </w:rPr>
        <w:t xml:space="preserve">to </w:t>
      </w:r>
      <w:r w:rsidR="00931C8D">
        <w:rPr>
          <w:rFonts w:eastAsia="宋体"/>
          <w:lang w:eastAsia="zh-CN"/>
        </w:rPr>
        <w:t xml:space="preserve">BWP with </w:t>
      </w:r>
      <w:r w:rsidR="00E55BFD">
        <w:rPr>
          <w:rFonts w:eastAsia="宋体"/>
          <w:lang w:eastAsia="zh-CN"/>
        </w:rPr>
        <w:t>CD-SSB to perform serving cell RRM measurement</w:t>
      </w:r>
      <w:r w:rsidR="00CF443E">
        <w:rPr>
          <w:rFonts w:eastAsia="宋体"/>
          <w:lang w:eastAsia="zh-CN"/>
        </w:rPr>
        <w:t>, the</w:t>
      </w:r>
      <w:r>
        <w:rPr>
          <w:rFonts w:eastAsia="宋体"/>
          <w:lang w:eastAsia="zh-CN"/>
        </w:rPr>
        <w:t xml:space="preserve"> </w:t>
      </w:r>
      <w:r w:rsidR="00E55BFD">
        <w:rPr>
          <w:rFonts w:eastAsia="宋体"/>
          <w:lang w:eastAsia="zh-CN"/>
        </w:rPr>
        <w:t>measurement gap</w:t>
      </w:r>
      <w:r w:rsidR="00CF443E">
        <w:rPr>
          <w:rFonts w:eastAsia="宋体"/>
          <w:lang w:eastAsia="zh-CN"/>
        </w:rPr>
        <w:t xml:space="preserve"> will be introduced which will result</w:t>
      </w:r>
      <w:r w:rsidR="00803A8A">
        <w:rPr>
          <w:rFonts w:eastAsia="宋体"/>
          <w:lang w:eastAsia="zh-CN"/>
        </w:rPr>
        <w:t xml:space="preserve"> in</w:t>
      </w:r>
      <w:r w:rsidR="00CF443E">
        <w:rPr>
          <w:rFonts w:eastAsia="宋体"/>
          <w:lang w:eastAsia="zh-CN"/>
        </w:rPr>
        <w:t xml:space="preserve"> </w:t>
      </w:r>
      <w:r w:rsidR="00AF1DB6">
        <w:rPr>
          <w:rFonts w:eastAsia="宋体"/>
          <w:lang w:eastAsia="zh-CN"/>
        </w:rPr>
        <w:t xml:space="preserve">much </w:t>
      </w:r>
      <w:r w:rsidR="00CF443E">
        <w:rPr>
          <w:rFonts w:eastAsia="宋体"/>
          <w:lang w:eastAsia="zh-CN"/>
        </w:rPr>
        <w:t>data interruption</w:t>
      </w:r>
      <w:r w:rsidR="00AF1DB6">
        <w:rPr>
          <w:rFonts w:eastAsia="宋体"/>
          <w:lang w:eastAsia="zh-CN"/>
        </w:rPr>
        <w:t xml:space="preserve">, as frequent serving cell RRM measurement is always needed. While there is NCD-SSB in the active BWP, there is no motivation for UE to retune RF to another BWP to perform RRM measurement. </w:t>
      </w:r>
      <w:r w:rsidR="004A35DC">
        <w:rPr>
          <w:rFonts w:eastAsia="宋体"/>
          <w:lang w:eastAsia="zh-CN"/>
        </w:rPr>
        <w:t xml:space="preserve">Thus, </w:t>
      </w:r>
      <w:r w:rsidR="00CF443E">
        <w:rPr>
          <w:rFonts w:eastAsia="宋体"/>
          <w:lang w:eastAsia="zh-CN"/>
        </w:rPr>
        <w:t>it is better for non-RedCap UE to perform RRM measurement for serving cell on NCD-SSB</w:t>
      </w:r>
      <w:r w:rsidR="00CD64EB">
        <w:rPr>
          <w:rFonts w:eastAsia="宋体"/>
          <w:lang w:eastAsia="zh-CN"/>
        </w:rPr>
        <w:t xml:space="preserve"> in the active BWP</w:t>
      </w:r>
      <w:r w:rsidR="00CF443E">
        <w:rPr>
          <w:rFonts w:eastAsia="宋体"/>
          <w:lang w:eastAsia="zh-CN"/>
        </w:rPr>
        <w:t xml:space="preserve">. </w:t>
      </w:r>
    </w:p>
    <w:p w14:paraId="5394CAA4" w14:textId="574791EB" w:rsidR="00CF443E" w:rsidRDefault="00AA5EE8" w:rsidP="00CF443E">
      <w:pPr>
        <w:spacing w:before="120"/>
        <w:jc w:val="both"/>
        <w:rPr>
          <w:rFonts w:eastAsia="宋体"/>
          <w:lang w:eastAsia="zh-CN"/>
        </w:rPr>
      </w:pPr>
      <w:r>
        <w:rPr>
          <w:rFonts w:eastAsia="宋体" w:hint="eastAsia"/>
          <w:lang w:eastAsia="zh-CN"/>
        </w:rPr>
        <w:t>Reg</w:t>
      </w:r>
      <w:r>
        <w:rPr>
          <w:rFonts w:eastAsia="宋体"/>
          <w:lang w:eastAsia="zh-CN"/>
        </w:rPr>
        <w:t xml:space="preserve">arding the </w:t>
      </w:r>
      <w:r w:rsidR="005124E8">
        <w:rPr>
          <w:rFonts w:eastAsia="宋体"/>
          <w:lang w:eastAsia="zh-CN"/>
        </w:rPr>
        <w:t>specification impa</w:t>
      </w:r>
      <w:r w:rsidR="00437CE0">
        <w:rPr>
          <w:rFonts w:eastAsia="宋体"/>
          <w:lang w:eastAsia="zh-CN"/>
        </w:rPr>
        <w:t>ct</w:t>
      </w:r>
      <w:r>
        <w:rPr>
          <w:rFonts w:eastAsia="宋体"/>
          <w:lang w:eastAsia="zh-CN"/>
        </w:rPr>
        <w:t>,</w:t>
      </w:r>
      <w:r w:rsidR="00CF443E">
        <w:rPr>
          <w:rFonts w:eastAsia="宋体"/>
          <w:lang w:eastAsia="zh-CN"/>
        </w:rPr>
        <w:t xml:space="preserve"> similar configuration </w:t>
      </w:r>
      <w:r w:rsidR="00416ED1">
        <w:rPr>
          <w:rFonts w:eastAsia="宋体"/>
          <w:lang w:eastAsia="zh-CN"/>
        </w:rPr>
        <w:t xml:space="preserve">on serving cell MO </w:t>
      </w:r>
      <w:r w:rsidR="00CF443E">
        <w:rPr>
          <w:rFonts w:eastAsia="宋体"/>
          <w:lang w:eastAsia="zh-CN"/>
        </w:rPr>
        <w:t>for RedCap UEs could be re-used for non-RedCap UEs</w:t>
      </w:r>
      <w:r w:rsidR="00433E7C">
        <w:rPr>
          <w:rFonts w:eastAsia="宋体"/>
          <w:lang w:eastAsia="zh-CN"/>
        </w:rPr>
        <w:t>, i.e.</w:t>
      </w:r>
      <w:r w:rsidR="00416ED1">
        <w:rPr>
          <w:rFonts w:eastAsia="宋体"/>
          <w:lang w:eastAsia="zh-CN"/>
        </w:rPr>
        <w:t xml:space="preserve"> </w:t>
      </w:r>
      <w:r w:rsidR="00803A8A">
        <w:rPr>
          <w:rFonts w:eastAsia="宋体"/>
          <w:lang w:eastAsia="zh-CN"/>
        </w:rPr>
        <w:t xml:space="preserve">with </w:t>
      </w:r>
      <w:r w:rsidR="00CF443E">
        <w:rPr>
          <w:rFonts w:eastAsia="宋体"/>
          <w:lang w:eastAsia="zh-CN"/>
        </w:rPr>
        <w:t xml:space="preserve">the </w:t>
      </w:r>
      <w:r w:rsidR="00CF443E" w:rsidRPr="00CF443E">
        <w:rPr>
          <w:rFonts w:eastAsia="宋体"/>
          <w:i/>
          <w:iCs/>
          <w:lang w:eastAsia="zh-CN"/>
        </w:rPr>
        <w:t>servingCellMO</w:t>
      </w:r>
      <w:r w:rsidR="00CF443E">
        <w:rPr>
          <w:rFonts w:eastAsia="宋体"/>
          <w:lang w:eastAsia="zh-CN"/>
        </w:rPr>
        <w:t xml:space="preserve"> configured in </w:t>
      </w:r>
      <w:r w:rsidR="00937CF8" w:rsidRPr="00937CF8">
        <w:rPr>
          <w:rFonts w:eastAsia="宋体"/>
          <w:i/>
          <w:iCs/>
          <w:lang w:eastAsia="zh-CN"/>
        </w:rPr>
        <w:t xml:space="preserve">BWP-DownlinkDedicated </w:t>
      </w:r>
      <w:r w:rsidR="00CF443E">
        <w:rPr>
          <w:rFonts w:eastAsia="宋体"/>
          <w:lang w:eastAsia="zh-CN"/>
        </w:rPr>
        <w:t xml:space="preserve">IE is </w:t>
      </w:r>
      <w:r w:rsidR="00B13445">
        <w:rPr>
          <w:rFonts w:eastAsia="宋体"/>
          <w:lang w:eastAsia="zh-CN"/>
        </w:rPr>
        <w:t>associated</w:t>
      </w:r>
      <w:r w:rsidR="003D358C">
        <w:rPr>
          <w:rFonts w:eastAsia="宋体"/>
          <w:lang w:eastAsia="zh-CN"/>
        </w:rPr>
        <w:t xml:space="preserve"> with</w:t>
      </w:r>
      <w:r w:rsidR="00CF443E">
        <w:rPr>
          <w:rFonts w:eastAsia="宋体"/>
          <w:lang w:eastAsia="zh-CN"/>
        </w:rPr>
        <w:t xml:space="preserve"> the </w:t>
      </w:r>
      <w:r w:rsidR="003604D1">
        <w:rPr>
          <w:rFonts w:eastAsia="宋体"/>
          <w:lang w:eastAsia="zh-CN"/>
        </w:rPr>
        <w:t>N</w:t>
      </w:r>
      <w:r w:rsidR="00CF443E">
        <w:rPr>
          <w:rFonts w:eastAsia="宋体"/>
          <w:lang w:eastAsia="zh-CN"/>
        </w:rPr>
        <w:t>CD-SSB</w:t>
      </w:r>
      <w:r w:rsidR="00FB5EDB">
        <w:rPr>
          <w:rFonts w:eastAsia="宋体"/>
          <w:lang w:eastAsia="zh-CN"/>
        </w:rPr>
        <w:t>, as below in RRC specification [3]</w:t>
      </w:r>
      <w:r w:rsidR="00416ED1">
        <w:rPr>
          <w:rFonts w:eastAsia="宋体"/>
          <w:lang w:eastAsia="zh-CN"/>
        </w:rPr>
        <w:t xml:space="preserve">. </w:t>
      </w:r>
    </w:p>
    <w:p w14:paraId="461FB38A" w14:textId="7764C88F" w:rsidR="00CF443E" w:rsidRPr="00CF443E" w:rsidRDefault="00D30DC7" w:rsidP="00CF443E">
      <w:pPr>
        <w:spacing w:before="120"/>
        <w:jc w:val="both"/>
        <w:rPr>
          <w:rFonts w:eastAsia="宋体"/>
          <w:lang w:eastAsia="zh-CN"/>
        </w:rPr>
      </w:pPr>
      <w:r>
        <w:rPr>
          <w:noProof/>
        </w:rPr>
        <w:drawing>
          <wp:inline distT="0" distB="0" distL="0" distR="0" wp14:anchorId="706F006B" wp14:editId="67219ECE">
            <wp:extent cx="5759450" cy="1891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1891665"/>
                    </a:xfrm>
                    <a:prstGeom prst="rect">
                      <a:avLst/>
                    </a:prstGeom>
                  </pic:spPr>
                </pic:pic>
              </a:graphicData>
            </a:graphic>
          </wp:inline>
        </w:drawing>
      </w:r>
    </w:p>
    <w:p w14:paraId="18D8B01C" w14:textId="3B024605" w:rsidR="00B00D7E" w:rsidRPr="00416ED1" w:rsidRDefault="00CF443E" w:rsidP="00D0101C">
      <w:pPr>
        <w:spacing w:before="120"/>
        <w:jc w:val="both"/>
        <w:rPr>
          <w:rFonts w:eastAsia="宋体"/>
          <w:b/>
          <w:bCs/>
          <w:lang w:eastAsia="zh-CN"/>
        </w:rPr>
      </w:pPr>
      <w:r>
        <w:rPr>
          <w:rFonts w:eastAsia="宋体"/>
          <w:b/>
          <w:bCs/>
          <w:lang w:eastAsia="zh-CN"/>
        </w:rPr>
        <w:t xml:space="preserve">Observation </w:t>
      </w:r>
      <w:r w:rsidR="00416ED1">
        <w:rPr>
          <w:rFonts w:eastAsia="宋体"/>
          <w:b/>
          <w:bCs/>
          <w:lang w:eastAsia="zh-CN"/>
        </w:rPr>
        <w:t>4</w:t>
      </w:r>
      <w:r>
        <w:rPr>
          <w:rFonts w:eastAsia="宋体"/>
          <w:b/>
          <w:bCs/>
          <w:lang w:eastAsia="zh-CN"/>
        </w:rPr>
        <w:t xml:space="preserve">: </w:t>
      </w:r>
      <w:r w:rsidR="00416ED1">
        <w:rPr>
          <w:rFonts w:eastAsia="宋体"/>
          <w:b/>
          <w:bCs/>
          <w:lang w:eastAsia="zh-CN"/>
        </w:rPr>
        <w:t>S</w:t>
      </w:r>
      <w:r>
        <w:rPr>
          <w:rFonts w:eastAsia="宋体"/>
          <w:b/>
          <w:bCs/>
          <w:lang w:eastAsia="zh-CN"/>
        </w:rPr>
        <w:t xml:space="preserve">imilar RRC </w:t>
      </w:r>
      <w:r w:rsidR="006E651E">
        <w:rPr>
          <w:rFonts w:eastAsia="宋体"/>
          <w:b/>
          <w:bCs/>
          <w:lang w:eastAsia="zh-CN"/>
        </w:rPr>
        <w:t xml:space="preserve">configuration </w:t>
      </w:r>
      <w:r>
        <w:rPr>
          <w:rFonts w:eastAsia="宋体"/>
          <w:b/>
          <w:bCs/>
          <w:lang w:eastAsia="zh-CN"/>
        </w:rPr>
        <w:t xml:space="preserve">for RedCap UEs </w:t>
      </w:r>
      <w:r w:rsidR="00890B9A">
        <w:rPr>
          <w:rFonts w:eastAsia="宋体"/>
          <w:b/>
          <w:bCs/>
          <w:lang w:eastAsia="zh-CN"/>
        </w:rPr>
        <w:t xml:space="preserve">on NCD-SSB based </w:t>
      </w:r>
      <w:r>
        <w:rPr>
          <w:rFonts w:eastAsia="宋体"/>
          <w:b/>
          <w:bCs/>
          <w:lang w:eastAsia="zh-CN"/>
        </w:rPr>
        <w:t xml:space="preserve">RRM measurement </w:t>
      </w:r>
      <w:r w:rsidR="00416ED1">
        <w:rPr>
          <w:rFonts w:eastAsia="宋体"/>
          <w:b/>
          <w:bCs/>
          <w:lang w:eastAsia="zh-CN"/>
        </w:rPr>
        <w:t xml:space="preserve">on </w:t>
      </w:r>
      <w:r>
        <w:rPr>
          <w:rFonts w:eastAsia="宋体"/>
          <w:b/>
          <w:bCs/>
          <w:lang w:eastAsia="zh-CN"/>
        </w:rPr>
        <w:t>serving cell could be re-used</w:t>
      </w:r>
      <w:r w:rsidR="00890B9A">
        <w:rPr>
          <w:rFonts w:eastAsia="宋体"/>
          <w:b/>
          <w:bCs/>
          <w:lang w:eastAsia="zh-CN"/>
        </w:rPr>
        <w:t xml:space="preserve"> for non-RedCap UEs</w:t>
      </w:r>
      <w:r>
        <w:rPr>
          <w:rFonts w:eastAsia="宋体"/>
          <w:b/>
          <w:bCs/>
          <w:lang w:eastAsia="zh-CN"/>
        </w:rPr>
        <w:t>.</w:t>
      </w:r>
    </w:p>
    <w:p w14:paraId="3986DCBD" w14:textId="3FC258EC" w:rsidR="008470BC" w:rsidRDefault="00416ED1" w:rsidP="00AE20A5">
      <w:pPr>
        <w:spacing w:before="120"/>
        <w:jc w:val="both"/>
        <w:rPr>
          <w:rFonts w:eastAsia="宋体"/>
          <w:lang w:eastAsia="zh-CN"/>
        </w:rPr>
      </w:pPr>
      <w:r>
        <w:rPr>
          <w:rFonts w:eastAsia="宋体"/>
          <w:lang w:eastAsia="zh-CN"/>
        </w:rPr>
        <w:t xml:space="preserve">As for neighbour cell measurement, </w:t>
      </w:r>
      <w:r w:rsidR="00B00D7E">
        <w:rPr>
          <w:rFonts w:eastAsia="宋体"/>
          <w:lang w:eastAsia="zh-CN"/>
        </w:rPr>
        <w:t>c</w:t>
      </w:r>
      <w:r w:rsidR="00AE20A5">
        <w:rPr>
          <w:rFonts w:eastAsia="宋体"/>
          <w:lang w:eastAsia="zh-CN"/>
        </w:rPr>
        <w:t xml:space="preserve">urrent RRC signalling allows configuring SSB-based RRM </w:t>
      </w:r>
      <w:r w:rsidR="00F7270A">
        <w:rPr>
          <w:rFonts w:eastAsia="宋体"/>
          <w:lang w:eastAsia="zh-CN"/>
        </w:rPr>
        <w:t>measurement</w:t>
      </w:r>
      <w:r w:rsidR="00AE20A5">
        <w:rPr>
          <w:rFonts w:eastAsia="宋体"/>
          <w:lang w:eastAsia="zh-CN"/>
        </w:rPr>
        <w:t xml:space="preserve"> on any SSB, specifically, the gNB configures “measurement objects” to inform the UE to search for SSBs</w:t>
      </w:r>
      <w:r w:rsidR="00CA057E" w:rsidRPr="00CA057E">
        <w:rPr>
          <w:rFonts w:eastAsia="宋体"/>
          <w:lang w:eastAsia="zh-CN"/>
        </w:rPr>
        <w:t xml:space="preserve"> </w:t>
      </w:r>
      <w:r w:rsidR="00CA057E">
        <w:rPr>
          <w:rFonts w:eastAsia="宋体"/>
          <w:lang w:eastAsia="zh-CN"/>
        </w:rPr>
        <w:t>at which frequency</w:t>
      </w:r>
      <w:r w:rsidR="00AE20A5">
        <w:rPr>
          <w:rFonts w:eastAsia="宋体"/>
          <w:lang w:eastAsia="zh-CN"/>
        </w:rPr>
        <w:t xml:space="preserve">. Thus, the UE doesn’t need to distinguish CD-SSB or NCD-SSB. </w:t>
      </w:r>
      <w:r w:rsidR="00A87B41">
        <w:rPr>
          <w:rFonts w:eastAsia="宋体"/>
          <w:lang w:eastAsia="zh-CN"/>
        </w:rPr>
        <w:t xml:space="preserve">Hence, no other specification work is needed </w:t>
      </w:r>
      <w:r w:rsidR="00980B70">
        <w:rPr>
          <w:rFonts w:eastAsia="宋体" w:hint="eastAsia"/>
          <w:lang w:eastAsia="zh-CN"/>
        </w:rPr>
        <w:t>for</w:t>
      </w:r>
      <w:r w:rsidR="00980B70">
        <w:rPr>
          <w:rFonts w:eastAsia="宋体"/>
          <w:lang w:eastAsia="zh-CN"/>
        </w:rPr>
        <w:t xml:space="preserve"> </w:t>
      </w:r>
      <w:r w:rsidR="00A87B41">
        <w:rPr>
          <w:rFonts w:eastAsia="宋体"/>
          <w:lang w:eastAsia="zh-CN"/>
        </w:rPr>
        <w:t xml:space="preserve">non-RedCap UE </w:t>
      </w:r>
      <w:r w:rsidR="00980B70">
        <w:rPr>
          <w:rFonts w:eastAsia="宋体"/>
          <w:lang w:eastAsia="zh-CN"/>
        </w:rPr>
        <w:t xml:space="preserve">to </w:t>
      </w:r>
      <w:r w:rsidR="00A87B41">
        <w:rPr>
          <w:rFonts w:eastAsia="宋体"/>
          <w:lang w:eastAsia="zh-CN"/>
        </w:rPr>
        <w:t xml:space="preserve">perform neighbour cell measurement on NCD-SSB. </w:t>
      </w:r>
    </w:p>
    <w:p w14:paraId="56CC2EE9" w14:textId="641D8B3E" w:rsidR="00614F0D" w:rsidRDefault="00CE4F37" w:rsidP="00AE20A5">
      <w:pPr>
        <w:spacing w:before="120"/>
        <w:jc w:val="both"/>
        <w:rPr>
          <w:rFonts w:eastAsia="宋体"/>
          <w:lang w:eastAsia="zh-CN"/>
        </w:rPr>
      </w:pPr>
      <w:r w:rsidRPr="00CE4F37">
        <w:rPr>
          <w:rFonts w:eastAsia="宋体"/>
          <w:lang w:eastAsia="zh-CN"/>
        </w:rPr>
        <w:t xml:space="preserve">Someone may argue that even if UE could perform serving cell measurement on NCD-SSB, it has to </w:t>
      </w:r>
      <w:r w:rsidR="00DE783D">
        <w:rPr>
          <w:rFonts w:eastAsia="宋体"/>
          <w:lang w:eastAsia="zh-CN"/>
        </w:rPr>
        <w:t>retune RF</w:t>
      </w:r>
      <w:r w:rsidRPr="00CE4F37">
        <w:rPr>
          <w:rFonts w:eastAsia="宋体"/>
          <w:lang w:eastAsia="zh-CN"/>
        </w:rPr>
        <w:t xml:space="preserve"> to </w:t>
      </w:r>
      <w:r w:rsidR="00DE783D">
        <w:rPr>
          <w:rFonts w:eastAsia="宋体"/>
          <w:lang w:eastAsia="zh-CN"/>
        </w:rPr>
        <w:t xml:space="preserve">CD-SSB </w:t>
      </w:r>
      <w:r w:rsidRPr="00CE4F37">
        <w:rPr>
          <w:rFonts w:eastAsia="宋体"/>
          <w:lang w:eastAsia="zh-CN"/>
        </w:rPr>
        <w:t xml:space="preserve">to perform </w:t>
      </w:r>
      <w:r w:rsidR="00DE783D">
        <w:rPr>
          <w:rFonts w:eastAsia="宋体"/>
          <w:lang w:eastAsia="zh-CN"/>
        </w:rPr>
        <w:t xml:space="preserve">intra-f </w:t>
      </w:r>
      <w:r w:rsidRPr="00CE4F37">
        <w:rPr>
          <w:rFonts w:eastAsia="宋体"/>
          <w:lang w:eastAsia="zh-CN"/>
        </w:rPr>
        <w:t xml:space="preserve">neighbour cell measurement in case the neighbour cell doesn’t send SSB on the same frequency </w:t>
      </w:r>
      <w:r w:rsidR="004057B8">
        <w:rPr>
          <w:rFonts w:eastAsia="宋体"/>
          <w:lang w:eastAsia="zh-CN"/>
        </w:rPr>
        <w:t>for</w:t>
      </w:r>
      <w:r w:rsidRPr="00CE4F37">
        <w:rPr>
          <w:rFonts w:eastAsia="宋体"/>
          <w:lang w:eastAsia="zh-CN"/>
        </w:rPr>
        <w:t xml:space="preserve"> serving cell</w:t>
      </w:r>
      <w:r w:rsidR="002A3FEF">
        <w:rPr>
          <w:rFonts w:eastAsia="宋体"/>
          <w:lang w:eastAsia="zh-CN"/>
        </w:rPr>
        <w:t xml:space="preserve">. </w:t>
      </w:r>
      <w:r w:rsidR="00B820DA">
        <w:rPr>
          <w:rFonts w:eastAsia="宋体"/>
          <w:lang w:eastAsia="zh-CN"/>
        </w:rPr>
        <w:t xml:space="preserve">We understand a reasonable network implementation is to send NCD-SSB on one frequency. In this way, UE could perform RRM measurement on serving cell and intra-frequency neighboring cell without any interruption and additional power consumption. </w:t>
      </w:r>
      <w:r w:rsidR="001426EA">
        <w:rPr>
          <w:rFonts w:eastAsia="宋体"/>
          <w:lang w:eastAsia="zh-CN"/>
        </w:rPr>
        <w:t xml:space="preserve">But anway, it is better to leave this to network implementation. </w:t>
      </w:r>
    </w:p>
    <w:p w14:paraId="1F92CDAE" w14:textId="6A5BD9EE" w:rsidR="00AE20A5" w:rsidRDefault="00AE20A5" w:rsidP="00981673">
      <w:pPr>
        <w:spacing w:before="120"/>
        <w:jc w:val="both"/>
        <w:rPr>
          <w:rFonts w:eastAsia="宋体"/>
          <w:b/>
          <w:bCs/>
          <w:lang w:eastAsia="zh-CN"/>
        </w:rPr>
      </w:pPr>
      <w:bookmarkStart w:id="1" w:name="_Ref86324839"/>
      <w:bookmarkStart w:id="2" w:name="_Toc86427640"/>
      <w:r>
        <w:rPr>
          <w:rFonts w:eastAsia="宋体"/>
          <w:b/>
          <w:bCs/>
          <w:lang w:eastAsia="zh-CN"/>
        </w:rPr>
        <w:t xml:space="preserve">Observation </w:t>
      </w:r>
      <w:r w:rsidR="00416ED1">
        <w:rPr>
          <w:rFonts w:eastAsia="宋体"/>
          <w:b/>
          <w:bCs/>
          <w:lang w:eastAsia="zh-CN"/>
        </w:rPr>
        <w:t>5</w:t>
      </w:r>
      <w:r>
        <w:rPr>
          <w:rFonts w:eastAsia="宋体"/>
          <w:b/>
          <w:bCs/>
          <w:lang w:eastAsia="zh-CN"/>
        </w:rPr>
        <w:t xml:space="preserve">: </w:t>
      </w:r>
      <w:r w:rsidRPr="00D0101C">
        <w:rPr>
          <w:rFonts w:eastAsia="宋体"/>
          <w:b/>
          <w:bCs/>
          <w:lang w:eastAsia="zh-CN"/>
        </w:rPr>
        <w:t>In connected mode, the current RRC signalling allows configuring SSB-based RRM measurements on any (CD- or NCD-) SSB</w:t>
      </w:r>
      <w:r w:rsidR="00B00D7E">
        <w:rPr>
          <w:rFonts w:eastAsia="宋体"/>
          <w:b/>
          <w:bCs/>
          <w:lang w:eastAsia="zh-CN"/>
        </w:rPr>
        <w:t xml:space="preserve"> for neighbour cell measurement</w:t>
      </w:r>
      <w:r w:rsidRPr="00D0101C">
        <w:rPr>
          <w:rFonts w:eastAsia="宋体"/>
          <w:b/>
          <w:bCs/>
          <w:lang w:eastAsia="zh-CN"/>
        </w:rPr>
        <w:t>.</w:t>
      </w:r>
      <w:bookmarkEnd w:id="1"/>
      <w:bookmarkEnd w:id="2"/>
    </w:p>
    <w:p w14:paraId="1F2A5D4B" w14:textId="582D396A" w:rsidR="00B00D7E" w:rsidRDefault="00416ED1" w:rsidP="00981673">
      <w:pPr>
        <w:spacing w:before="120"/>
        <w:jc w:val="both"/>
        <w:rPr>
          <w:rFonts w:eastAsia="宋体"/>
          <w:lang w:eastAsia="zh-CN"/>
        </w:rPr>
      </w:pPr>
      <w:r w:rsidRPr="00416ED1">
        <w:rPr>
          <w:rFonts w:eastAsia="宋体"/>
          <w:lang w:eastAsia="zh-CN"/>
        </w:rPr>
        <w:t xml:space="preserve">Based on </w:t>
      </w:r>
      <w:r>
        <w:rPr>
          <w:rFonts w:eastAsia="宋体"/>
          <w:lang w:eastAsia="zh-CN"/>
        </w:rPr>
        <w:t xml:space="preserve">the above, there is no other complexity </w:t>
      </w:r>
      <w:r w:rsidR="00F72B61">
        <w:rPr>
          <w:rFonts w:eastAsia="宋体"/>
          <w:lang w:eastAsia="zh-CN"/>
        </w:rPr>
        <w:t xml:space="preserve">or effort </w:t>
      </w:r>
      <w:r>
        <w:rPr>
          <w:rFonts w:eastAsia="宋体"/>
          <w:lang w:eastAsia="zh-CN"/>
        </w:rPr>
        <w:t>for non-RedCap UEs to support perform</w:t>
      </w:r>
      <w:r w:rsidR="00803A8A">
        <w:rPr>
          <w:rFonts w:eastAsia="宋体"/>
          <w:lang w:eastAsia="zh-CN"/>
        </w:rPr>
        <w:t>ing</w:t>
      </w:r>
      <w:r>
        <w:rPr>
          <w:rFonts w:eastAsia="宋体"/>
          <w:lang w:eastAsia="zh-CN"/>
        </w:rPr>
        <w:t xml:space="preserve"> RRM measurement based on NCD-SSB</w:t>
      </w:r>
      <w:r w:rsidR="00780CFD">
        <w:rPr>
          <w:rFonts w:eastAsia="宋体"/>
          <w:lang w:eastAsia="zh-CN"/>
        </w:rPr>
        <w:t xml:space="preserve">, which is </w:t>
      </w:r>
      <w:r w:rsidR="001523A6">
        <w:rPr>
          <w:rFonts w:eastAsia="宋体"/>
          <w:lang w:eastAsia="zh-CN"/>
        </w:rPr>
        <w:t>power-efficient</w:t>
      </w:r>
      <w:r w:rsidR="00AE0CB4">
        <w:rPr>
          <w:rFonts w:eastAsia="宋体"/>
          <w:lang w:eastAsia="zh-CN"/>
        </w:rPr>
        <w:t xml:space="preserve"> and no interruption is expected</w:t>
      </w:r>
      <w:r>
        <w:rPr>
          <w:rFonts w:eastAsia="宋体"/>
          <w:lang w:eastAsia="zh-CN"/>
        </w:rPr>
        <w:t xml:space="preserve">. </w:t>
      </w:r>
      <w:r w:rsidR="00FE1B47">
        <w:rPr>
          <w:rFonts w:eastAsia="宋体"/>
          <w:lang w:eastAsia="zh-CN"/>
        </w:rPr>
        <w:t xml:space="preserve">Thus, we think it is better to support NCD-SSB based RRM measurement for non-RedCap UEs. </w:t>
      </w:r>
    </w:p>
    <w:p w14:paraId="29529B07" w14:textId="6E828459" w:rsidR="005809E3" w:rsidRPr="00416ED1" w:rsidRDefault="005809E3" w:rsidP="00981673">
      <w:pPr>
        <w:spacing w:before="120"/>
        <w:jc w:val="both"/>
        <w:rPr>
          <w:rFonts w:eastAsia="宋体"/>
          <w:lang w:eastAsia="zh-CN"/>
        </w:rPr>
      </w:pPr>
      <w:r>
        <w:rPr>
          <w:rFonts w:eastAsia="宋体" w:hint="eastAsia"/>
          <w:lang w:eastAsia="zh-CN"/>
        </w:rPr>
        <w:t>W</w:t>
      </w:r>
      <w:r>
        <w:rPr>
          <w:rFonts w:eastAsia="宋体"/>
          <w:lang w:eastAsia="zh-CN"/>
        </w:rPr>
        <w:t>e understand this has not been explicitly listed in the WID scope. But considering the above technical analysis, there is no additional effort from system (</w:t>
      </w:r>
      <w:r w:rsidR="00B860C3">
        <w:rPr>
          <w:rFonts w:eastAsia="宋体"/>
          <w:lang w:eastAsia="zh-CN"/>
        </w:rPr>
        <w:t xml:space="preserve">i.e. both </w:t>
      </w:r>
      <w:r>
        <w:rPr>
          <w:rFonts w:eastAsia="宋体"/>
          <w:lang w:eastAsia="zh-CN"/>
        </w:rPr>
        <w:t xml:space="preserve">UE and network) point of view, but with benefit at UE side, for </w:t>
      </w:r>
      <w:r w:rsidR="00383ADE">
        <w:rPr>
          <w:rFonts w:eastAsia="宋体"/>
          <w:lang w:eastAsia="zh-CN"/>
        </w:rPr>
        <w:t>non-Re</w:t>
      </w:r>
      <w:r w:rsidR="00383ADE">
        <w:rPr>
          <w:rFonts w:eastAsia="宋体" w:hint="eastAsia"/>
          <w:lang w:eastAsia="zh-CN"/>
        </w:rPr>
        <w:t>d</w:t>
      </w:r>
      <w:r w:rsidR="00383ADE">
        <w:rPr>
          <w:rFonts w:eastAsia="宋体"/>
          <w:lang w:eastAsia="zh-CN"/>
        </w:rPr>
        <w:t xml:space="preserve">Cap </w:t>
      </w:r>
      <w:r>
        <w:rPr>
          <w:rFonts w:eastAsia="宋体"/>
          <w:lang w:eastAsia="zh-CN"/>
        </w:rPr>
        <w:t>UE</w:t>
      </w:r>
      <w:r w:rsidR="00383ADE">
        <w:rPr>
          <w:rFonts w:eastAsia="宋体"/>
          <w:lang w:eastAsia="zh-CN"/>
        </w:rPr>
        <w:t>s</w:t>
      </w:r>
      <w:r>
        <w:rPr>
          <w:rFonts w:eastAsia="宋体"/>
          <w:lang w:eastAsia="zh-CN"/>
        </w:rPr>
        <w:t xml:space="preserve"> to perform RRM measurements based on NCD-SSB.</w:t>
      </w:r>
      <w:r w:rsidR="00BA0628">
        <w:rPr>
          <w:rFonts w:eastAsia="宋体"/>
          <w:lang w:eastAsia="zh-CN"/>
        </w:rPr>
        <w:t xml:space="preserve"> </w:t>
      </w:r>
      <w:r w:rsidR="00A22146">
        <w:rPr>
          <w:rFonts w:eastAsia="宋体"/>
          <w:lang w:eastAsia="zh-CN"/>
        </w:rPr>
        <w:t xml:space="preserve">Thus, </w:t>
      </w:r>
      <w:r w:rsidR="00BA0628" w:rsidRPr="00BA0628">
        <w:rPr>
          <w:rFonts w:eastAsia="宋体"/>
          <w:lang w:eastAsia="zh-CN"/>
        </w:rPr>
        <w:t>RAN</w:t>
      </w:r>
      <w:r w:rsidR="00BA0628">
        <w:rPr>
          <w:rFonts w:eastAsia="宋体"/>
          <w:lang w:eastAsia="zh-CN"/>
        </w:rPr>
        <w:t>2</w:t>
      </w:r>
      <w:r w:rsidR="00BA0628" w:rsidRPr="00BA0628">
        <w:rPr>
          <w:rFonts w:eastAsia="宋体"/>
          <w:lang w:eastAsia="zh-CN"/>
        </w:rPr>
        <w:t xml:space="preserve"> may discuss </w:t>
      </w:r>
      <w:r w:rsidR="00C43E95">
        <w:rPr>
          <w:rFonts w:eastAsia="宋体"/>
          <w:lang w:eastAsia="zh-CN"/>
        </w:rPr>
        <w:t>to support NCD-SSB based RRM measurement for non-RedCap UEs</w:t>
      </w:r>
      <w:r w:rsidR="00BA0628" w:rsidRPr="00BA0628">
        <w:rPr>
          <w:rFonts w:eastAsia="宋体"/>
          <w:lang w:eastAsia="zh-CN"/>
        </w:rPr>
        <w:t xml:space="preserve">. If consensus </w:t>
      </w:r>
      <w:r w:rsidR="00667E0E">
        <w:rPr>
          <w:rFonts w:eastAsia="宋体"/>
          <w:lang w:eastAsia="zh-CN"/>
        </w:rPr>
        <w:t>could</w:t>
      </w:r>
      <w:r w:rsidR="00BA0628" w:rsidRPr="00BA0628">
        <w:rPr>
          <w:rFonts w:eastAsia="宋体"/>
          <w:lang w:eastAsia="zh-CN"/>
        </w:rPr>
        <w:t xml:space="preserve"> be reached, the WID</w:t>
      </w:r>
      <w:r w:rsidR="00F3123C">
        <w:rPr>
          <w:rFonts w:eastAsia="宋体"/>
          <w:lang w:eastAsia="zh-CN"/>
        </w:rPr>
        <w:t xml:space="preserve"> objective</w:t>
      </w:r>
      <w:r w:rsidR="00BA0628" w:rsidRPr="00BA0628">
        <w:rPr>
          <w:rFonts w:eastAsia="宋体"/>
          <w:lang w:eastAsia="zh-CN"/>
        </w:rPr>
        <w:t xml:space="preserve"> </w:t>
      </w:r>
      <w:r w:rsidR="00F3123C">
        <w:rPr>
          <w:rFonts w:eastAsia="宋体"/>
          <w:lang w:eastAsia="zh-CN"/>
        </w:rPr>
        <w:t>needs</w:t>
      </w:r>
      <w:r w:rsidR="000E0C9E">
        <w:rPr>
          <w:rFonts w:eastAsia="宋体"/>
          <w:lang w:eastAsia="zh-CN"/>
        </w:rPr>
        <w:t xml:space="preserve"> to</w:t>
      </w:r>
      <w:r w:rsidR="00BA0628" w:rsidRPr="00BA0628">
        <w:rPr>
          <w:rFonts w:eastAsia="宋体"/>
          <w:lang w:eastAsia="zh-CN"/>
        </w:rPr>
        <w:t xml:space="preserve"> be revised. </w:t>
      </w:r>
    </w:p>
    <w:p w14:paraId="632AD4F8" w14:textId="5A007F48" w:rsidR="00D0101C" w:rsidRDefault="00981673" w:rsidP="00981673">
      <w:pPr>
        <w:spacing w:before="120"/>
        <w:jc w:val="both"/>
        <w:rPr>
          <w:rFonts w:eastAsia="宋体"/>
          <w:b/>
          <w:bCs/>
          <w:lang w:eastAsia="zh-CN"/>
        </w:rPr>
      </w:pPr>
      <w:r w:rsidRPr="00981673">
        <w:rPr>
          <w:rFonts w:eastAsia="宋体"/>
          <w:b/>
          <w:bCs/>
          <w:lang w:eastAsia="zh-CN"/>
        </w:rPr>
        <w:t>Proposal</w:t>
      </w:r>
      <w:r w:rsidR="00416ED1">
        <w:rPr>
          <w:rFonts w:eastAsia="宋体"/>
          <w:b/>
          <w:bCs/>
          <w:lang w:eastAsia="zh-CN"/>
        </w:rPr>
        <w:t xml:space="preserve"> 1</w:t>
      </w:r>
      <w:r w:rsidRPr="00981673">
        <w:rPr>
          <w:rFonts w:eastAsia="宋体"/>
          <w:b/>
          <w:bCs/>
          <w:lang w:eastAsia="zh-CN"/>
        </w:rPr>
        <w:t>: RAN2 to discuss introduc</w:t>
      </w:r>
      <w:r w:rsidR="00416ED1">
        <w:rPr>
          <w:rFonts w:eastAsia="宋体"/>
          <w:b/>
          <w:bCs/>
          <w:lang w:eastAsia="zh-CN"/>
        </w:rPr>
        <w:t>ing</w:t>
      </w:r>
      <w:r w:rsidRPr="00981673">
        <w:rPr>
          <w:rFonts w:eastAsia="宋体"/>
          <w:b/>
          <w:bCs/>
          <w:lang w:eastAsia="zh-CN"/>
        </w:rPr>
        <w:t xml:space="preserve"> </w:t>
      </w:r>
      <w:r w:rsidR="00397456">
        <w:rPr>
          <w:rFonts w:eastAsia="宋体"/>
          <w:b/>
          <w:bCs/>
          <w:lang w:eastAsia="zh-CN"/>
        </w:rPr>
        <w:t xml:space="preserve">NCD-SSB based </w:t>
      </w:r>
      <w:r w:rsidRPr="00981673">
        <w:rPr>
          <w:rFonts w:eastAsia="宋体"/>
          <w:b/>
          <w:bCs/>
          <w:lang w:eastAsia="zh-CN"/>
        </w:rPr>
        <w:t xml:space="preserve">RRM </w:t>
      </w:r>
      <w:r w:rsidR="00416ED1">
        <w:rPr>
          <w:rFonts w:eastAsia="宋体"/>
          <w:b/>
          <w:bCs/>
          <w:lang w:eastAsia="zh-CN"/>
        </w:rPr>
        <w:t xml:space="preserve">measurement </w:t>
      </w:r>
      <w:r w:rsidRPr="00981673">
        <w:rPr>
          <w:rFonts w:eastAsia="宋体"/>
          <w:b/>
          <w:bCs/>
          <w:lang w:eastAsia="zh-CN"/>
        </w:rPr>
        <w:t>for non-RedCap UE</w:t>
      </w:r>
      <w:r>
        <w:rPr>
          <w:rFonts w:eastAsia="宋体" w:hint="eastAsia"/>
          <w:b/>
          <w:bCs/>
          <w:lang w:eastAsia="zh-CN"/>
        </w:rPr>
        <w:t>.</w:t>
      </w:r>
      <w:r>
        <w:rPr>
          <w:rFonts w:eastAsia="宋体"/>
          <w:b/>
          <w:bCs/>
          <w:lang w:eastAsia="zh-CN"/>
        </w:rPr>
        <w:t xml:space="preserve"> </w:t>
      </w:r>
    </w:p>
    <w:p w14:paraId="1E531B30" w14:textId="35CD5C91" w:rsidR="007C4BED" w:rsidRDefault="00844A41" w:rsidP="00981673">
      <w:pPr>
        <w:spacing w:before="120"/>
        <w:jc w:val="both"/>
        <w:rPr>
          <w:rFonts w:eastAsia="宋体"/>
          <w:lang w:eastAsia="zh-CN"/>
        </w:rPr>
      </w:pPr>
      <w:r>
        <w:rPr>
          <w:rFonts w:eastAsia="宋体" w:hint="eastAsia"/>
          <w:lang w:eastAsia="zh-CN"/>
        </w:rPr>
        <w:t>The</w:t>
      </w:r>
      <w:r>
        <w:rPr>
          <w:rFonts w:eastAsia="宋体"/>
          <w:lang w:eastAsia="zh-CN"/>
        </w:rPr>
        <w:t xml:space="preserve"> corresponding </w:t>
      </w:r>
      <w:r w:rsidR="002E6654">
        <w:rPr>
          <w:rFonts w:eastAsia="宋体"/>
          <w:lang w:eastAsia="zh-CN"/>
        </w:rPr>
        <w:t xml:space="preserve">TP for this proposal is provided in Annex. </w:t>
      </w:r>
    </w:p>
    <w:p w14:paraId="05AF0C63" w14:textId="04C431AD" w:rsidR="002E6654" w:rsidRPr="00787F6B" w:rsidRDefault="002E6654" w:rsidP="00981673">
      <w:pPr>
        <w:spacing w:before="120"/>
        <w:jc w:val="both"/>
        <w:rPr>
          <w:rFonts w:eastAsia="宋体"/>
          <w:b/>
          <w:bCs/>
          <w:lang w:eastAsia="zh-CN"/>
        </w:rPr>
      </w:pPr>
      <w:r w:rsidRPr="00981673">
        <w:rPr>
          <w:rFonts w:eastAsia="宋体"/>
          <w:b/>
          <w:bCs/>
          <w:lang w:eastAsia="zh-CN"/>
        </w:rPr>
        <w:t>Proposal</w:t>
      </w:r>
      <w:r>
        <w:rPr>
          <w:rFonts w:eastAsia="宋体"/>
          <w:b/>
          <w:bCs/>
          <w:lang w:eastAsia="zh-CN"/>
        </w:rPr>
        <w:t xml:space="preserve"> 2</w:t>
      </w:r>
      <w:r w:rsidRPr="00981673">
        <w:rPr>
          <w:rFonts w:eastAsia="宋体"/>
          <w:b/>
          <w:bCs/>
          <w:lang w:eastAsia="zh-CN"/>
        </w:rPr>
        <w:t xml:space="preserve">: RAN2 to </w:t>
      </w:r>
      <w:r>
        <w:rPr>
          <w:rFonts w:eastAsia="宋体"/>
          <w:b/>
          <w:bCs/>
          <w:lang w:eastAsia="zh-CN"/>
        </w:rPr>
        <w:t xml:space="preserve">agree the corresponding TP if RAN2 </w:t>
      </w:r>
      <w:r w:rsidR="00014B7D">
        <w:rPr>
          <w:rFonts w:eastAsia="宋体"/>
          <w:b/>
          <w:bCs/>
          <w:lang w:eastAsia="zh-CN"/>
        </w:rPr>
        <w:t>concluded</w:t>
      </w:r>
      <w:r>
        <w:rPr>
          <w:rFonts w:eastAsia="宋体"/>
          <w:b/>
          <w:bCs/>
          <w:lang w:eastAsia="zh-CN"/>
        </w:rPr>
        <w:t xml:space="preserve"> to introduce NCD-SSB based </w:t>
      </w:r>
      <w:r w:rsidRPr="00981673">
        <w:rPr>
          <w:rFonts w:eastAsia="宋体"/>
          <w:b/>
          <w:bCs/>
          <w:lang w:eastAsia="zh-CN"/>
        </w:rPr>
        <w:t xml:space="preserve">RRM </w:t>
      </w:r>
      <w:r>
        <w:rPr>
          <w:rFonts w:eastAsia="宋体"/>
          <w:b/>
          <w:bCs/>
          <w:lang w:eastAsia="zh-CN"/>
        </w:rPr>
        <w:t xml:space="preserve">measurement </w:t>
      </w:r>
      <w:r w:rsidRPr="00981673">
        <w:rPr>
          <w:rFonts w:eastAsia="宋体"/>
          <w:b/>
          <w:bCs/>
          <w:lang w:eastAsia="zh-CN"/>
        </w:rPr>
        <w:t>for non-RedCap UE</w:t>
      </w:r>
      <w:r>
        <w:rPr>
          <w:rFonts w:eastAsia="宋体" w:hint="eastAsia"/>
          <w:b/>
          <w:bCs/>
          <w:lang w:eastAsia="zh-CN"/>
        </w:rPr>
        <w:t>.</w:t>
      </w:r>
      <w:r>
        <w:rPr>
          <w:rFonts w:eastAsia="宋体"/>
          <w:b/>
          <w:bCs/>
          <w:lang w:eastAsia="zh-CN"/>
        </w:rPr>
        <w:t xml:space="preserve"> </w:t>
      </w:r>
    </w:p>
    <w:p w14:paraId="43C88BF1" w14:textId="77777777" w:rsidR="00613A43" w:rsidRPr="0040338E" w:rsidRDefault="00613A43"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FAD63BB" w14:textId="08920435" w:rsidR="00613A43" w:rsidRDefault="00613A43" w:rsidP="00613A43">
      <w:pPr>
        <w:spacing w:before="120"/>
        <w:jc w:val="both"/>
        <w:rPr>
          <w:rFonts w:eastAsia="宋体"/>
          <w:lang w:eastAsia="zh-CN"/>
        </w:rPr>
      </w:pPr>
      <w:r w:rsidRPr="0040338E">
        <w:rPr>
          <w:rFonts w:eastAsia="宋体"/>
          <w:lang w:eastAsia="zh-CN"/>
        </w:rPr>
        <w:t>In this contribution, we discuss</w:t>
      </w:r>
      <w:r w:rsidR="001523A6" w:rsidRPr="001523A6">
        <w:t xml:space="preserve"> </w:t>
      </w:r>
      <w:r w:rsidR="001523A6" w:rsidRPr="001523A6">
        <w:rPr>
          <w:rFonts w:eastAsia="宋体"/>
          <w:lang w:eastAsia="zh-CN"/>
        </w:rPr>
        <w:t>whether non-RedCap UEs could use NCD-SSB to perform RRM measurement</w:t>
      </w:r>
      <w:r w:rsidR="001523A6">
        <w:rPr>
          <w:rFonts w:eastAsia="宋体"/>
          <w:lang w:eastAsia="zh-CN"/>
        </w:rPr>
        <w:t xml:space="preserve"> and </w:t>
      </w:r>
      <w:r w:rsidR="001523A6" w:rsidRPr="001523A6">
        <w:rPr>
          <w:rFonts w:eastAsia="宋体"/>
          <w:lang w:eastAsia="zh-CN"/>
        </w:rPr>
        <w:t>we have the following observation and proposals</w:t>
      </w:r>
      <w:r w:rsidRPr="0040338E">
        <w:rPr>
          <w:rFonts w:eastAsia="宋体"/>
          <w:lang w:eastAsia="zh-CN"/>
        </w:rPr>
        <w:t>:</w:t>
      </w:r>
    </w:p>
    <w:p w14:paraId="73899363" w14:textId="77777777" w:rsidR="00FE4FBF" w:rsidRPr="00A075FF" w:rsidRDefault="00FE4FBF" w:rsidP="00FE4FBF">
      <w:pPr>
        <w:spacing w:before="120"/>
        <w:jc w:val="both"/>
        <w:rPr>
          <w:rFonts w:eastAsia="宋体"/>
          <w:b/>
          <w:bCs/>
          <w:lang w:eastAsia="zh-CN"/>
        </w:rPr>
      </w:pPr>
      <w:r w:rsidRPr="00A075FF">
        <w:rPr>
          <w:rFonts w:eastAsia="宋体"/>
          <w:b/>
          <w:bCs/>
          <w:lang w:eastAsia="zh-CN"/>
        </w:rPr>
        <w:t>Observation</w:t>
      </w:r>
      <w:r>
        <w:rPr>
          <w:rFonts w:eastAsia="宋体"/>
          <w:b/>
          <w:bCs/>
          <w:lang w:eastAsia="zh-CN"/>
        </w:rPr>
        <w:t xml:space="preserve"> </w:t>
      </w:r>
      <w:r w:rsidRPr="00A075FF">
        <w:rPr>
          <w:rFonts w:eastAsia="宋体"/>
          <w:b/>
          <w:bCs/>
          <w:lang w:eastAsia="zh-CN"/>
        </w:rPr>
        <w:t xml:space="preserve">1: RedCap UE in RRC_CONNECTED could use NCD-SSB to perform </w:t>
      </w:r>
      <w:r>
        <w:rPr>
          <w:rFonts w:eastAsia="宋体"/>
          <w:b/>
          <w:bCs/>
          <w:lang w:eastAsia="zh-CN"/>
        </w:rPr>
        <w:t xml:space="preserve">BM, </w:t>
      </w:r>
      <w:r w:rsidRPr="00A075FF">
        <w:rPr>
          <w:rFonts w:eastAsia="宋体"/>
          <w:b/>
          <w:bCs/>
          <w:lang w:eastAsia="zh-CN"/>
        </w:rPr>
        <w:t>RLM, BFD, RRM measurements and RA resource selection.</w:t>
      </w:r>
    </w:p>
    <w:p w14:paraId="7FE82BEE" w14:textId="77777777" w:rsidR="00FE4FBF" w:rsidRDefault="00FE4FBF" w:rsidP="00FE4FBF">
      <w:pPr>
        <w:spacing w:before="120"/>
        <w:jc w:val="both"/>
        <w:rPr>
          <w:rFonts w:eastAsia="宋体"/>
          <w:b/>
          <w:bCs/>
          <w:lang w:eastAsia="zh-CN"/>
        </w:rPr>
      </w:pPr>
      <w:r>
        <w:rPr>
          <w:rFonts w:eastAsia="宋体"/>
          <w:b/>
          <w:bCs/>
          <w:lang w:eastAsia="zh-CN"/>
        </w:rPr>
        <w:t>Observation 2: Non-RedCap UEs could perform BM/RLM/BFD based on NCD-SSB</w:t>
      </w:r>
      <w:r w:rsidRPr="00D0101C">
        <w:rPr>
          <w:rFonts w:eastAsia="宋体"/>
          <w:b/>
          <w:bCs/>
          <w:lang w:eastAsia="zh-CN"/>
        </w:rPr>
        <w:t>.</w:t>
      </w:r>
    </w:p>
    <w:p w14:paraId="08EA4A1E" w14:textId="77777777" w:rsidR="00FE4FBF" w:rsidRPr="00CF443E" w:rsidRDefault="00FE4FBF" w:rsidP="00FE4FBF">
      <w:pPr>
        <w:spacing w:before="120"/>
        <w:jc w:val="both"/>
        <w:rPr>
          <w:rFonts w:eastAsia="宋体"/>
          <w:b/>
          <w:bCs/>
          <w:lang w:eastAsia="zh-CN"/>
        </w:rPr>
      </w:pPr>
      <w:r>
        <w:rPr>
          <w:rFonts w:eastAsia="宋体"/>
          <w:b/>
          <w:bCs/>
          <w:lang w:eastAsia="zh-CN"/>
        </w:rPr>
        <w:t xml:space="preserve">Observation 3: There is no motivation to exclude using NCD-SSB for RRM measurement for non-RedCap UE, which is already introduced for RedCap UE. </w:t>
      </w:r>
    </w:p>
    <w:p w14:paraId="1F2A0FBB" w14:textId="77777777" w:rsidR="00FE4FBF" w:rsidRPr="00416ED1" w:rsidRDefault="00FE4FBF" w:rsidP="00FE4FBF">
      <w:pPr>
        <w:spacing w:before="120"/>
        <w:jc w:val="both"/>
        <w:rPr>
          <w:rFonts w:eastAsia="宋体"/>
          <w:b/>
          <w:bCs/>
          <w:lang w:eastAsia="zh-CN"/>
        </w:rPr>
      </w:pPr>
      <w:r>
        <w:rPr>
          <w:rFonts w:eastAsia="宋体"/>
          <w:b/>
          <w:bCs/>
          <w:lang w:eastAsia="zh-CN"/>
        </w:rPr>
        <w:t>Observation 4: Similar RRC configuration for RedCap UEs on NCD-SSB based RRM measurement on serving cell could be re-used for non-RedCap UEs.</w:t>
      </w:r>
    </w:p>
    <w:p w14:paraId="2BAA4091" w14:textId="77777777" w:rsidR="00FE4FBF" w:rsidRDefault="00FE4FBF" w:rsidP="00FE4FBF">
      <w:pPr>
        <w:spacing w:before="120"/>
        <w:jc w:val="both"/>
        <w:rPr>
          <w:rFonts w:eastAsia="宋体"/>
          <w:b/>
          <w:bCs/>
          <w:lang w:eastAsia="zh-CN"/>
        </w:rPr>
      </w:pPr>
      <w:r>
        <w:rPr>
          <w:rFonts w:eastAsia="宋体"/>
          <w:b/>
          <w:bCs/>
          <w:lang w:eastAsia="zh-CN"/>
        </w:rPr>
        <w:t xml:space="preserve">Observation 5: </w:t>
      </w:r>
      <w:r w:rsidRPr="00D0101C">
        <w:rPr>
          <w:rFonts w:eastAsia="宋体"/>
          <w:b/>
          <w:bCs/>
          <w:lang w:eastAsia="zh-CN"/>
        </w:rPr>
        <w:t>In connected mode, the current RRC signalling allows configuring SSB-based RRM measurements on any (CD- or NCD-) SSB</w:t>
      </w:r>
      <w:r>
        <w:rPr>
          <w:rFonts w:eastAsia="宋体"/>
          <w:b/>
          <w:bCs/>
          <w:lang w:eastAsia="zh-CN"/>
        </w:rPr>
        <w:t xml:space="preserve"> for neighbour cell measurement</w:t>
      </w:r>
      <w:r w:rsidRPr="00D0101C">
        <w:rPr>
          <w:rFonts w:eastAsia="宋体"/>
          <w:b/>
          <w:bCs/>
          <w:lang w:eastAsia="zh-CN"/>
        </w:rPr>
        <w:t>.</w:t>
      </w:r>
    </w:p>
    <w:p w14:paraId="3D7BC707" w14:textId="77777777" w:rsidR="00FE4FBF" w:rsidRDefault="00FE4FBF" w:rsidP="00FE4FBF">
      <w:pPr>
        <w:spacing w:before="120"/>
        <w:jc w:val="both"/>
        <w:rPr>
          <w:rFonts w:eastAsia="宋体"/>
          <w:b/>
          <w:bCs/>
          <w:lang w:eastAsia="zh-CN"/>
        </w:rPr>
      </w:pPr>
      <w:r w:rsidRPr="00981673">
        <w:rPr>
          <w:rFonts w:eastAsia="宋体"/>
          <w:b/>
          <w:bCs/>
          <w:lang w:eastAsia="zh-CN"/>
        </w:rPr>
        <w:t>Proposal</w:t>
      </w:r>
      <w:r>
        <w:rPr>
          <w:rFonts w:eastAsia="宋体"/>
          <w:b/>
          <w:bCs/>
          <w:lang w:eastAsia="zh-CN"/>
        </w:rPr>
        <w:t xml:space="preserve"> 1</w:t>
      </w:r>
      <w:r w:rsidRPr="00981673">
        <w:rPr>
          <w:rFonts w:eastAsia="宋体"/>
          <w:b/>
          <w:bCs/>
          <w:lang w:eastAsia="zh-CN"/>
        </w:rPr>
        <w:t>: RAN2 to discuss introduc</w:t>
      </w:r>
      <w:r>
        <w:rPr>
          <w:rFonts w:eastAsia="宋体"/>
          <w:b/>
          <w:bCs/>
          <w:lang w:eastAsia="zh-CN"/>
        </w:rPr>
        <w:t>ing</w:t>
      </w:r>
      <w:r w:rsidRPr="00981673">
        <w:rPr>
          <w:rFonts w:eastAsia="宋体"/>
          <w:b/>
          <w:bCs/>
          <w:lang w:eastAsia="zh-CN"/>
        </w:rPr>
        <w:t xml:space="preserve"> </w:t>
      </w:r>
      <w:r>
        <w:rPr>
          <w:rFonts w:eastAsia="宋体"/>
          <w:b/>
          <w:bCs/>
          <w:lang w:eastAsia="zh-CN"/>
        </w:rPr>
        <w:t xml:space="preserve">NCD-SSB based </w:t>
      </w:r>
      <w:r w:rsidRPr="00981673">
        <w:rPr>
          <w:rFonts w:eastAsia="宋体"/>
          <w:b/>
          <w:bCs/>
          <w:lang w:eastAsia="zh-CN"/>
        </w:rPr>
        <w:t xml:space="preserve">RRM </w:t>
      </w:r>
      <w:r>
        <w:rPr>
          <w:rFonts w:eastAsia="宋体"/>
          <w:b/>
          <w:bCs/>
          <w:lang w:eastAsia="zh-CN"/>
        </w:rPr>
        <w:t xml:space="preserve">measurement </w:t>
      </w:r>
      <w:r w:rsidRPr="00981673">
        <w:rPr>
          <w:rFonts w:eastAsia="宋体"/>
          <w:b/>
          <w:bCs/>
          <w:lang w:eastAsia="zh-CN"/>
        </w:rPr>
        <w:t>for non-RedCap UE</w:t>
      </w:r>
      <w:r>
        <w:rPr>
          <w:rFonts w:eastAsia="宋体" w:hint="eastAsia"/>
          <w:b/>
          <w:bCs/>
          <w:lang w:eastAsia="zh-CN"/>
        </w:rPr>
        <w:t>.</w:t>
      </w:r>
      <w:r>
        <w:rPr>
          <w:rFonts w:eastAsia="宋体"/>
          <w:b/>
          <w:bCs/>
          <w:lang w:eastAsia="zh-CN"/>
        </w:rPr>
        <w:t xml:space="preserve"> </w:t>
      </w:r>
    </w:p>
    <w:p w14:paraId="64B82252" w14:textId="75B25F89" w:rsidR="001523A6" w:rsidRPr="001523A6" w:rsidRDefault="00FE4FBF" w:rsidP="00613A43">
      <w:pPr>
        <w:spacing w:before="120"/>
        <w:jc w:val="both"/>
        <w:rPr>
          <w:rFonts w:eastAsia="宋体"/>
          <w:b/>
          <w:bCs/>
          <w:lang w:eastAsia="zh-CN"/>
        </w:rPr>
      </w:pPr>
      <w:r w:rsidRPr="00981673">
        <w:rPr>
          <w:rFonts w:eastAsia="宋体"/>
          <w:b/>
          <w:bCs/>
          <w:lang w:eastAsia="zh-CN"/>
        </w:rPr>
        <w:t>Proposal</w:t>
      </w:r>
      <w:r>
        <w:rPr>
          <w:rFonts w:eastAsia="宋体"/>
          <w:b/>
          <w:bCs/>
          <w:lang w:eastAsia="zh-CN"/>
        </w:rPr>
        <w:t xml:space="preserve"> 2</w:t>
      </w:r>
      <w:r w:rsidRPr="00981673">
        <w:rPr>
          <w:rFonts w:eastAsia="宋体"/>
          <w:b/>
          <w:bCs/>
          <w:lang w:eastAsia="zh-CN"/>
        </w:rPr>
        <w:t xml:space="preserve">: RAN2 to </w:t>
      </w:r>
      <w:r>
        <w:rPr>
          <w:rFonts w:eastAsia="宋体"/>
          <w:b/>
          <w:bCs/>
          <w:lang w:eastAsia="zh-CN"/>
        </w:rPr>
        <w:t xml:space="preserve">agree the corresponding TP if RAN2 concluded to introduce NCD-SSB based </w:t>
      </w:r>
      <w:r w:rsidRPr="00981673">
        <w:rPr>
          <w:rFonts w:eastAsia="宋体"/>
          <w:b/>
          <w:bCs/>
          <w:lang w:eastAsia="zh-CN"/>
        </w:rPr>
        <w:t xml:space="preserve">RRM </w:t>
      </w:r>
      <w:r>
        <w:rPr>
          <w:rFonts w:eastAsia="宋体"/>
          <w:b/>
          <w:bCs/>
          <w:lang w:eastAsia="zh-CN"/>
        </w:rPr>
        <w:t xml:space="preserve">measurement </w:t>
      </w:r>
      <w:r w:rsidRPr="00981673">
        <w:rPr>
          <w:rFonts w:eastAsia="宋体"/>
          <w:b/>
          <w:bCs/>
          <w:lang w:eastAsia="zh-CN"/>
        </w:rPr>
        <w:t>for non-RedCap UE</w:t>
      </w:r>
      <w:r>
        <w:rPr>
          <w:rFonts w:eastAsia="宋体" w:hint="eastAsia"/>
          <w:b/>
          <w:bCs/>
          <w:lang w:eastAsia="zh-CN"/>
        </w:rPr>
        <w:t>.</w:t>
      </w:r>
      <w:r>
        <w:rPr>
          <w:rFonts w:eastAsia="宋体"/>
          <w:b/>
          <w:bCs/>
          <w:lang w:eastAsia="zh-CN"/>
        </w:rPr>
        <w:t xml:space="preserve"> </w:t>
      </w:r>
    </w:p>
    <w:p w14:paraId="563B1DFD" w14:textId="77777777" w:rsidR="0004065F" w:rsidRPr="0040338E" w:rsidRDefault="0004065F" w:rsidP="001F416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03FFD52A" w14:textId="3A56A877" w:rsidR="00007EB8" w:rsidRDefault="002C6A86" w:rsidP="00007EB8">
      <w:pPr>
        <w:numPr>
          <w:ilvl w:val="0"/>
          <w:numId w:val="10"/>
        </w:numPr>
        <w:rPr>
          <w:rFonts w:eastAsia="宋体"/>
          <w:color w:val="000000"/>
          <w:lang w:eastAsia="zh-CN"/>
        </w:rPr>
      </w:pPr>
      <w:bookmarkStart w:id="3" w:name="_Ref34411460"/>
      <w:bookmarkStart w:id="4" w:name="_Ref35851607"/>
      <w:r>
        <w:rPr>
          <w:rFonts w:eastAsia="宋体"/>
          <w:color w:val="000000"/>
          <w:lang w:eastAsia="zh-CN"/>
        </w:rPr>
        <w:t>RP-230805</w:t>
      </w:r>
      <w:r w:rsidR="004D6BB3">
        <w:rPr>
          <w:rFonts w:eastAsia="宋体"/>
          <w:color w:val="000000"/>
          <w:lang w:eastAsia="zh-CN"/>
        </w:rPr>
        <w:t>,</w:t>
      </w:r>
      <w:r>
        <w:rPr>
          <w:rFonts w:eastAsia="宋体"/>
          <w:color w:val="000000"/>
          <w:lang w:eastAsia="zh-CN"/>
        </w:rPr>
        <w:t xml:space="preserve"> </w:t>
      </w:r>
      <w:r w:rsidRPr="002C6A86">
        <w:rPr>
          <w:rFonts w:eastAsia="宋体"/>
          <w:color w:val="000000"/>
          <w:lang w:eastAsia="zh-CN"/>
        </w:rPr>
        <w:t xml:space="preserve">Complete the specification support for BandWidth Part operation without restriction in </w:t>
      </w:r>
      <w:r w:rsidR="00787F6B" w:rsidRPr="002C6A86">
        <w:rPr>
          <w:rFonts w:eastAsia="宋体"/>
          <w:color w:val="000000"/>
          <w:lang w:eastAsia="zh-CN"/>
        </w:rPr>
        <w:t>NR</w:t>
      </w:r>
      <w:r w:rsidR="00787F6B">
        <w:rPr>
          <w:rFonts w:eastAsia="宋体"/>
          <w:color w:val="000000"/>
          <w:lang w:eastAsia="zh-CN"/>
        </w:rPr>
        <w:t>, Vodafone</w:t>
      </w:r>
      <w:r w:rsidR="004D6BB3">
        <w:rPr>
          <w:rFonts w:eastAsia="宋体"/>
          <w:color w:val="000000"/>
          <w:lang w:eastAsia="zh-CN"/>
        </w:rPr>
        <w:t>,</w:t>
      </w:r>
      <w:r w:rsidR="004D6BB3" w:rsidRPr="004D6BB3">
        <w:rPr>
          <w:rFonts w:eastAsia="宋体"/>
          <w:color w:val="000000"/>
          <w:lang w:eastAsia="zh-CN"/>
        </w:rPr>
        <w:t xml:space="preserve"> </w:t>
      </w:r>
      <w:r>
        <w:rPr>
          <w:rFonts w:eastAsia="宋体"/>
          <w:color w:val="000000"/>
          <w:lang w:eastAsia="zh-CN"/>
        </w:rPr>
        <w:t>vivo</w:t>
      </w:r>
    </w:p>
    <w:p w14:paraId="4F9186E3" w14:textId="131C6094" w:rsidR="001523A6" w:rsidRPr="001523A6" w:rsidRDefault="001523A6" w:rsidP="001523A6">
      <w:pPr>
        <w:pStyle w:val="ac"/>
        <w:numPr>
          <w:ilvl w:val="0"/>
          <w:numId w:val="10"/>
        </w:numPr>
        <w:ind w:firstLineChars="0"/>
        <w:rPr>
          <w:rFonts w:ascii="Times New Roman" w:hAnsi="Times New Roman"/>
          <w:color w:val="000000"/>
          <w:kern w:val="0"/>
          <w:sz w:val="20"/>
          <w:szCs w:val="24"/>
        </w:rPr>
      </w:pPr>
      <w:bookmarkStart w:id="5" w:name="_Ref27"/>
      <w:r w:rsidRPr="001523A6">
        <w:rPr>
          <w:rFonts w:ascii="Times New Roman" w:hAnsi="Times New Roman"/>
          <w:color w:val="000000"/>
          <w:kern w:val="0"/>
          <w:sz w:val="20"/>
          <w:szCs w:val="24"/>
        </w:rPr>
        <w:t>RP-230766</w:t>
      </w:r>
      <w:r w:rsidR="004D6BB3">
        <w:rPr>
          <w:rFonts w:ascii="Times New Roman" w:hAnsi="Times New Roman"/>
          <w:color w:val="000000"/>
          <w:kern w:val="0"/>
          <w:sz w:val="20"/>
          <w:szCs w:val="24"/>
        </w:rPr>
        <w:t>,</w:t>
      </w:r>
      <w:r w:rsidRPr="001523A6">
        <w:t xml:space="preserve"> </w:t>
      </w:r>
      <w:r w:rsidRPr="001523A6">
        <w:rPr>
          <w:rFonts w:ascii="Times New Roman" w:hAnsi="Times New Roman"/>
          <w:color w:val="000000"/>
          <w:kern w:val="0"/>
          <w:sz w:val="20"/>
          <w:szCs w:val="24"/>
        </w:rPr>
        <w:t>Output from offline sessions on “Support of BWP without restriction</w:t>
      </w:r>
      <w:r w:rsidR="00787F6B" w:rsidRPr="001523A6">
        <w:rPr>
          <w:rFonts w:ascii="Times New Roman" w:hAnsi="Times New Roman"/>
          <w:color w:val="000000"/>
          <w:kern w:val="0"/>
          <w:sz w:val="20"/>
          <w:szCs w:val="24"/>
        </w:rPr>
        <w:t>”</w:t>
      </w:r>
      <w:r w:rsidR="00787F6B">
        <w:rPr>
          <w:rFonts w:ascii="Times New Roman" w:hAnsi="Times New Roman"/>
          <w:color w:val="000000"/>
          <w:kern w:val="0"/>
          <w:sz w:val="20"/>
          <w:szCs w:val="24"/>
        </w:rPr>
        <w:t>, Vodafone</w:t>
      </w:r>
    </w:p>
    <w:p w14:paraId="2E6B31AE" w14:textId="1AD35671" w:rsidR="00064499" w:rsidRPr="00064499" w:rsidRDefault="001523A6" w:rsidP="00064499">
      <w:pPr>
        <w:numPr>
          <w:ilvl w:val="0"/>
          <w:numId w:val="10"/>
        </w:numPr>
        <w:rPr>
          <w:rFonts w:eastAsia="宋体"/>
          <w:color w:val="000000"/>
          <w:lang w:eastAsia="zh-CN"/>
        </w:rPr>
      </w:pPr>
      <w:r w:rsidRPr="001523A6">
        <w:rPr>
          <w:rFonts w:eastAsia="宋体"/>
          <w:color w:val="000000"/>
          <w:lang w:eastAsia="zh-CN"/>
        </w:rPr>
        <w:t>3GPP TS 38.331</w:t>
      </w:r>
      <w:r w:rsidR="004D6BB3">
        <w:rPr>
          <w:rFonts w:eastAsia="宋体"/>
          <w:color w:val="000000"/>
          <w:lang w:eastAsia="zh-CN"/>
        </w:rPr>
        <w:t>,</w:t>
      </w:r>
      <w:r w:rsidR="004D6BB3" w:rsidRPr="001523A6">
        <w:rPr>
          <w:rFonts w:eastAsia="宋体"/>
          <w:color w:val="000000"/>
          <w:lang w:eastAsia="zh-CN"/>
        </w:rPr>
        <w:t xml:space="preserve"> </w:t>
      </w:r>
      <w:r w:rsidRPr="001523A6">
        <w:rPr>
          <w:rFonts w:eastAsia="宋体"/>
          <w:color w:val="000000"/>
          <w:lang w:eastAsia="zh-CN"/>
        </w:rPr>
        <w:t>"NR; Radio Resource Control (RRC); Protocol specification".</w:t>
      </w:r>
    </w:p>
    <w:bookmarkEnd w:id="5"/>
    <w:p w14:paraId="6EC3E6C3" w14:textId="77777777" w:rsidR="00E851B8" w:rsidRDefault="00E851B8" w:rsidP="004236BD">
      <w:pPr>
        <w:rPr>
          <w:rFonts w:eastAsia="宋体"/>
          <w:color w:val="000000"/>
          <w:lang w:eastAsia="zh-CN"/>
        </w:rPr>
      </w:pPr>
    </w:p>
    <w:p w14:paraId="27AAFA83" w14:textId="77777777" w:rsidR="004236BD" w:rsidRDefault="004236BD" w:rsidP="004236BD">
      <w:pPr>
        <w:rPr>
          <w:rFonts w:eastAsia="宋体"/>
          <w:color w:val="000000"/>
          <w:lang w:eastAsia="zh-CN"/>
        </w:rPr>
        <w:sectPr w:rsidR="004236BD" w:rsidSect="006F12B1">
          <w:headerReference w:type="default" r:id="rId12"/>
          <w:pgSz w:w="11906" w:h="16838"/>
          <w:pgMar w:top="1418" w:right="1418" w:bottom="1418" w:left="1418" w:header="709" w:footer="709" w:gutter="0"/>
          <w:cols w:space="720"/>
          <w:docGrid w:type="linesAndChars" w:linePitch="360"/>
        </w:sectPr>
      </w:pPr>
    </w:p>
    <w:p w14:paraId="378B9026" w14:textId="77777777" w:rsidR="004236BD" w:rsidRDefault="004236BD" w:rsidP="001F416B">
      <w:pPr>
        <w:rPr>
          <w:rFonts w:eastAsia="宋体"/>
          <w:color w:val="000000"/>
          <w:lang w:eastAsia="zh-CN"/>
        </w:rPr>
      </w:pPr>
    </w:p>
    <w:p w14:paraId="010CF177" w14:textId="6103D883" w:rsidR="00D90BC1" w:rsidRPr="0040338E" w:rsidRDefault="00D90BC1" w:rsidP="00D90BC1">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t>Annex – Text Proposal</w:t>
      </w:r>
    </w:p>
    <w:p w14:paraId="75B39E37" w14:textId="77777777" w:rsidR="00D90BC1" w:rsidRDefault="00D90BC1" w:rsidP="00117DDC">
      <w:pPr>
        <w:rPr>
          <w:rFonts w:eastAsia="宋体"/>
          <w:color w:val="000000"/>
          <w:lang w:eastAsia="zh-CN"/>
        </w:rPr>
      </w:pPr>
    </w:p>
    <w:p w14:paraId="55C7E37D" w14:textId="57385ADA" w:rsidR="004236BD" w:rsidRPr="00B836BA" w:rsidRDefault="004236BD" w:rsidP="004236B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Start of </w:t>
      </w:r>
      <w:r w:rsidRPr="00B836BA">
        <w:rPr>
          <w:sz w:val="22"/>
          <w:lang w:eastAsia="zh-CN"/>
        </w:rPr>
        <w:t>change</w:t>
      </w:r>
      <w:r>
        <w:rPr>
          <w:sz w:val="22"/>
          <w:lang w:eastAsia="zh-CN"/>
        </w:rPr>
        <w:t xml:space="preserve"> </w:t>
      </w:r>
    </w:p>
    <w:p w14:paraId="706F031B" w14:textId="77777777" w:rsidR="004236BD" w:rsidRDefault="004236BD" w:rsidP="004236BD">
      <w:pPr>
        <w:tabs>
          <w:tab w:val="center" w:pos="4536"/>
          <w:tab w:val="right" w:pos="9072"/>
        </w:tabs>
        <w:jc w:val="both"/>
        <w:rPr>
          <w:rFonts w:ascii="Arial" w:eastAsia="宋体" w:hAnsi="Arial" w:cs="Arial"/>
          <w:b/>
          <w:bCs/>
          <w:sz w:val="22"/>
          <w:szCs w:val="22"/>
          <w:lang w:eastAsia="zh-CN"/>
        </w:rPr>
      </w:pPr>
    </w:p>
    <w:p w14:paraId="6F41F476" w14:textId="77777777" w:rsidR="004236BD" w:rsidRPr="00D47ECF" w:rsidRDefault="004236BD" w:rsidP="004236BD">
      <w:pPr>
        <w:pStyle w:val="4"/>
      </w:pPr>
      <w:bookmarkStart w:id="6" w:name="_Toc60777179"/>
      <w:bookmarkStart w:id="7" w:name="_Toc124713109"/>
      <w:r w:rsidRPr="00D47ECF">
        <w:t>–</w:t>
      </w:r>
      <w:r w:rsidRPr="00D47ECF">
        <w:tab/>
      </w:r>
      <w:r w:rsidRPr="00D47ECF">
        <w:rPr>
          <w:i/>
        </w:rPr>
        <w:t>BWP-DownlinkDedicated</w:t>
      </w:r>
      <w:bookmarkEnd w:id="6"/>
      <w:bookmarkEnd w:id="7"/>
    </w:p>
    <w:p w14:paraId="504C4030" w14:textId="77777777" w:rsidR="004236BD" w:rsidRPr="00D47ECF" w:rsidRDefault="004236BD" w:rsidP="004236BD">
      <w:r w:rsidRPr="00D47ECF">
        <w:t xml:space="preserve">The IE </w:t>
      </w:r>
      <w:r w:rsidRPr="00D47ECF">
        <w:rPr>
          <w:i/>
        </w:rPr>
        <w:t>BWP-DownlinkDedicated</w:t>
      </w:r>
      <w:r w:rsidRPr="00D47ECF">
        <w:t xml:space="preserve"> is used to configure the dedicated (UE specific) parameters of a downlink BWP.</w:t>
      </w:r>
    </w:p>
    <w:p w14:paraId="18474BE1" w14:textId="77777777" w:rsidR="004236BD" w:rsidRPr="00D47ECF" w:rsidRDefault="004236BD" w:rsidP="004236BD">
      <w:pPr>
        <w:pStyle w:val="TH"/>
      </w:pPr>
      <w:r w:rsidRPr="00D47ECF">
        <w:rPr>
          <w:i/>
        </w:rPr>
        <w:t>BWP-DownlinkDedicated</w:t>
      </w:r>
      <w:r w:rsidRPr="00D47ECF">
        <w:t xml:space="preserve"> information element</w:t>
      </w:r>
    </w:p>
    <w:p w14:paraId="0236B36F" w14:textId="77777777" w:rsidR="004236BD" w:rsidRPr="00D47ECF" w:rsidRDefault="004236BD" w:rsidP="004236BD">
      <w:pPr>
        <w:pStyle w:val="PL"/>
        <w:rPr>
          <w:color w:val="808080"/>
        </w:rPr>
      </w:pPr>
      <w:r w:rsidRPr="00D47ECF">
        <w:rPr>
          <w:color w:val="808080"/>
        </w:rPr>
        <w:t>-- ASN1START</w:t>
      </w:r>
    </w:p>
    <w:p w14:paraId="078E61C0" w14:textId="77777777" w:rsidR="004236BD" w:rsidRPr="00D47ECF" w:rsidRDefault="004236BD" w:rsidP="004236BD">
      <w:pPr>
        <w:pStyle w:val="PL"/>
        <w:rPr>
          <w:color w:val="808080"/>
        </w:rPr>
      </w:pPr>
      <w:r w:rsidRPr="00D47ECF">
        <w:rPr>
          <w:color w:val="808080"/>
        </w:rPr>
        <w:t>-- TAG-BWP-DOWNLINKDEDICATED-START</w:t>
      </w:r>
    </w:p>
    <w:p w14:paraId="7C48AD9C" w14:textId="77777777" w:rsidR="004236BD" w:rsidRPr="00D47ECF" w:rsidRDefault="004236BD" w:rsidP="004236BD">
      <w:pPr>
        <w:pStyle w:val="PL"/>
      </w:pPr>
    </w:p>
    <w:p w14:paraId="0B39269D" w14:textId="77777777" w:rsidR="004236BD" w:rsidRPr="00D47ECF" w:rsidRDefault="004236BD" w:rsidP="004236BD">
      <w:pPr>
        <w:pStyle w:val="PL"/>
      </w:pPr>
      <w:r w:rsidRPr="00D47ECF">
        <w:t xml:space="preserve">BWP-DownlinkDedicated ::=           </w:t>
      </w:r>
      <w:r w:rsidRPr="00D47ECF">
        <w:rPr>
          <w:color w:val="993366"/>
        </w:rPr>
        <w:t>SEQUENCE</w:t>
      </w:r>
      <w:r w:rsidRPr="00D47ECF">
        <w:t xml:space="preserve"> {</w:t>
      </w:r>
    </w:p>
    <w:p w14:paraId="2A8AFD6C" w14:textId="77777777" w:rsidR="004236BD" w:rsidRPr="00D47ECF" w:rsidRDefault="004236BD" w:rsidP="004236BD">
      <w:pPr>
        <w:pStyle w:val="PL"/>
        <w:rPr>
          <w:color w:val="808080"/>
        </w:rPr>
      </w:pPr>
      <w:r w:rsidRPr="00D47ECF">
        <w:t xml:space="preserve">    pdcch-Config                        SetupRelease { PDCCH-Config }                                     </w:t>
      </w:r>
      <w:r w:rsidRPr="00D47ECF">
        <w:rPr>
          <w:color w:val="993366"/>
        </w:rPr>
        <w:t>OPTIONAL</w:t>
      </w:r>
      <w:r w:rsidRPr="00D47ECF">
        <w:t xml:space="preserve">,   </w:t>
      </w:r>
      <w:r w:rsidRPr="00D47ECF">
        <w:rPr>
          <w:color w:val="808080"/>
        </w:rPr>
        <w:t>-- Need M</w:t>
      </w:r>
    </w:p>
    <w:p w14:paraId="3128EE67" w14:textId="77777777" w:rsidR="004236BD" w:rsidRPr="00D47ECF" w:rsidRDefault="004236BD" w:rsidP="004236BD">
      <w:pPr>
        <w:pStyle w:val="PL"/>
        <w:rPr>
          <w:color w:val="808080"/>
        </w:rPr>
      </w:pPr>
      <w:r w:rsidRPr="00D47ECF">
        <w:t xml:space="preserve">    pdsch-Config                        SetupRelease { PDSCH-Config }                                     </w:t>
      </w:r>
      <w:r w:rsidRPr="00D47ECF">
        <w:rPr>
          <w:color w:val="993366"/>
        </w:rPr>
        <w:t>OPTIONAL</w:t>
      </w:r>
      <w:r w:rsidRPr="00D47ECF">
        <w:t xml:space="preserve">,   </w:t>
      </w:r>
      <w:r w:rsidRPr="00D47ECF">
        <w:rPr>
          <w:color w:val="808080"/>
        </w:rPr>
        <w:t>-- Need M</w:t>
      </w:r>
    </w:p>
    <w:p w14:paraId="0A4EBAEA" w14:textId="77777777" w:rsidR="004236BD" w:rsidRPr="00D47ECF" w:rsidRDefault="004236BD" w:rsidP="004236BD">
      <w:pPr>
        <w:pStyle w:val="PL"/>
        <w:rPr>
          <w:color w:val="808080"/>
        </w:rPr>
      </w:pPr>
      <w:r w:rsidRPr="00D47ECF">
        <w:t xml:space="preserve">    sps-Config                          SetupRelease { SPS-Config }                                       </w:t>
      </w:r>
      <w:r w:rsidRPr="00D47ECF">
        <w:rPr>
          <w:color w:val="993366"/>
        </w:rPr>
        <w:t>OPTIONAL</w:t>
      </w:r>
      <w:r w:rsidRPr="00D47ECF">
        <w:t xml:space="preserve">,   </w:t>
      </w:r>
      <w:r w:rsidRPr="00D47ECF">
        <w:rPr>
          <w:color w:val="808080"/>
        </w:rPr>
        <w:t>-- Need M</w:t>
      </w:r>
    </w:p>
    <w:p w14:paraId="09656027" w14:textId="77777777" w:rsidR="004236BD" w:rsidRPr="00D47ECF" w:rsidRDefault="004236BD" w:rsidP="004236BD">
      <w:pPr>
        <w:pStyle w:val="PL"/>
        <w:rPr>
          <w:color w:val="808080"/>
        </w:rPr>
      </w:pPr>
      <w:r w:rsidRPr="00D47ECF">
        <w:t xml:space="preserve">    radioLinkMonitoringConfig           SetupRelease { RadioLinkMonitoringConfig }                        </w:t>
      </w:r>
      <w:r w:rsidRPr="00D47ECF">
        <w:rPr>
          <w:color w:val="993366"/>
        </w:rPr>
        <w:t>OPTIONAL</w:t>
      </w:r>
      <w:r w:rsidRPr="00D47ECF">
        <w:t xml:space="preserve">,   </w:t>
      </w:r>
      <w:r w:rsidRPr="00D47ECF">
        <w:rPr>
          <w:color w:val="808080"/>
        </w:rPr>
        <w:t>-- Need M</w:t>
      </w:r>
    </w:p>
    <w:p w14:paraId="1126740A" w14:textId="77777777" w:rsidR="004236BD" w:rsidRPr="00D47ECF" w:rsidRDefault="004236BD" w:rsidP="004236BD">
      <w:pPr>
        <w:pStyle w:val="PL"/>
      </w:pPr>
      <w:r w:rsidRPr="00D47ECF">
        <w:t xml:space="preserve">    ...,</w:t>
      </w:r>
    </w:p>
    <w:p w14:paraId="0B3E5C22" w14:textId="77777777" w:rsidR="004236BD" w:rsidRPr="00D47ECF" w:rsidRDefault="004236BD" w:rsidP="004236BD">
      <w:pPr>
        <w:pStyle w:val="PL"/>
      </w:pPr>
      <w:r w:rsidRPr="00D47ECF">
        <w:t xml:space="preserve">    [[</w:t>
      </w:r>
    </w:p>
    <w:p w14:paraId="7261362D" w14:textId="77777777" w:rsidR="004236BD" w:rsidRPr="00D47ECF" w:rsidRDefault="004236BD" w:rsidP="004236BD">
      <w:pPr>
        <w:pStyle w:val="PL"/>
        <w:rPr>
          <w:color w:val="808080"/>
        </w:rPr>
      </w:pPr>
      <w:r w:rsidRPr="00D47ECF">
        <w:t xml:space="preserve">    sps-ConfigToAddModList-r16          SPS-ConfigToAddModList-r16                                        </w:t>
      </w:r>
      <w:r w:rsidRPr="00D47ECF">
        <w:rPr>
          <w:color w:val="993366"/>
        </w:rPr>
        <w:t>OPTIONAL</w:t>
      </w:r>
      <w:r w:rsidRPr="00D47ECF">
        <w:t xml:space="preserve">,   </w:t>
      </w:r>
      <w:r w:rsidRPr="00D47ECF">
        <w:rPr>
          <w:color w:val="808080"/>
        </w:rPr>
        <w:t>-- Need N</w:t>
      </w:r>
    </w:p>
    <w:p w14:paraId="16685489" w14:textId="77777777" w:rsidR="004236BD" w:rsidRPr="00D47ECF" w:rsidRDefault="004236BD" w:rsidP="004236BD">
      <w:pPr>
        <w:pStyle w:val="PL"/>
        <w:rPr>
          <w:color w:val="808080"/>
        </w:rPr>
      </w:pPr>
      <w:r w:rsidRPr="00D47ECF">
        <w:t xml:space="preserve">    sps-ConfigToReleaseList-r16         SPS-ConfigToReleaseList-r16                                       </w:t>
      </w:r>
      <w:r w:rsidRPr="00D47ECF">
        <w:rPr>
          <w:color w:val="993366"/>
        </w:rPr>
        <w:t>OPTIONAL</w:t>
      </w:r>
      <w:r w:rsidRPr="00D47ECF">
        <w:t xml:space="preserve">,   </w:t>
      </w:r>
      <w:r w:rsidRPr="00D47ECF">
        <w:rPr>
          <w:color w:val="808080"/>
        </w:rPr>
        <w:t>-- Need N</w:t>
      </w:r>
    </w:p>
    <w:p w14:paraId="3B7FCCBC" w14:textId="77777777" w:rsidR="004236BD" w:rsidRPr="00D47ECF" w:rsidRDefault="004236BD" w:rsidP="004236BD">
      <w:pPr>
        <w:pStyle w:val="PL"/>
        <w:rPr>
          <w:color w:val="808080"/>
        </w:rPr>
      </w:pPr>
      <w:r w:rsidRPr="00D47ECF">
        <w:t xml:space="preserve">    sps-ConfigDeactivationStateList-r16 SPS-ConfigDeactivationStateList-r16                               </w:t>
      </w:r>
      <w:r w:rsidRPr="00D47ECF">
        <w:rPr>
          <w:color w:val="993366"/>
        </w:rPr>
        <w:t>OPTIONAL</w:t>
      </w:r>
      <w:r w:rsidRPr="00D47ECF">
        <w:t xml:space="preserve">,   </w:t>
      </w:r>
      <w:r w:rsidRPr="00D47ECF">
        <w:rPr>
          <w:color w:val="808080"/>
        </w:rPr>
        <w:t>-- Need R</w:t>
      </w:r>
    </w:p>
    <w:p w14:paraId="30DE0E48" w14:textId="77777777" w:rsidR="004236BD" w:rsidRPr="00D47ECF" w:rsidRDefault="004236BD" w:rsidP="004236BD">
      <w:pPr>
        <w:pStyle w:val="PL"/>
        <w:rPr>
          <w:color w:val="808080"/>
        </w:rPr>
      </w:pPr>
      <w:r w:rsidRPr="00D47ECF">
        <w:t xml:space="preserve">    beamFailureRecoverySCellConfig-r16  SetupRelease {BeamFailureRecoveryRSConfig-r16}                    </w:t>
      </w:r>
      <w:r w:rsidRPr="00D47ECF">
        <w:rPr>
          <w:color w:val="993366"/>
        </w:rPr>
        <w:t>OPTIONAL</w:t>
      </w:r>
      <w:r w:rsidRPr="00D47ECF">
        <w:t xml:space="preserve">,   </w:t>
      </w:r>
      <w:r w:rsidRPr="00D47ECF">
        <w:rPr>
          <w:color w:val="808080"/>
        </w:rPr>
        <w:t>-- Cond SCellOnly</w:t>
      </w:r>
    </w:p>
    <w:p w14:paraId="51D6ACA8" w14:textId="77777777" w:rsidR="004236BD" w:rsidRPr="00D47ECF" w:rsidRDefault="004236BD" w:rsidP="004236BD">
      <w:pPr>
        <w:pStyle w:val="PL"/>
        <w:rPr>
          <w:color w:val="808080"/>
        </w:rPr>
      </w:pPr>
      <w:r w:rsidRPr="00D47ECF">
        <w:t xml:space="preserve">    sl-PDCCH-Config-r16                 SetupRelease { PDCCH-Config }                                     </w:t>
      </w:r>
      <w:r w:rsidRPr="00D47ECF">
        <w:rPr>
          <w:color w:val="993366"/>
        </w:rPr>
        <w:t>OPTIONAL</w:t>
      </w:r>
      <w:r w:rsidRPr="00D47ECF">
        <w:t xml:space="preserve">,   </w:t>
      </w:r>
      <w:r w:rsidRPr="00D47ECF">
        <w:rPr>
          <w:color w:val="808080"/>
        </w:rPr>
        <w:t>-- Need M</w:t>
      </w:r>
    </w:p>
    <w:p w14:paraId="33AA9454" w14:textId="77777777" w:rsidR="004236BD" w:rsidRPr="00D47ECF" w:rsidRDefault="004236BD" w:rsidP="004236BD">
      <w:pPr>
        <w:pStyle w:val="PL"/>
        <w:rPr>
          <w:color w:val="808080"/>
        </w:rPr>
      </w:pPr>
      <w:r w:rsidRPr="00D47ECF">
        <w:t xml:space="preserve">    sl-V2X-PDCCH-Config-r16             SetupRelease { PDCCH-Config }                                     </w:t>
      </w:r>
      <w:r w:rsidRPr="00D47ECF">
        <w:rPr>
          <w:color w:val="993366"/>
        </w:rPr>
        <w:t>OPTIONAL</w:t>
      </w:r>
      <w:r w:rsidRPr="00D47ECF">
        <w:t xml:space="preserve">    </w:t>
      </w:r>
      <w:r w:rsidRPr="00D47ECF">
        <w:rPr>
          <w:color w:val="808080"/>
        </w:rPr>
        <w:t>-- Need M</w:t>
      </w:r>
    </w:p>
    <w:p w14:paraId="3209388D" w14:textId="77777777" w:rsidR="004236BD" w:rsidRPr="00D47ECF" w:rsidRDefault="004236BD" w:rsidP="004236BD">
      <w:pPr>
        <w:pStyle w:val="PL"/>
      </w:pPr>
      <w:r w:rsidRPr="00D47ECF">
        <w:t xml:space="preserve">    ]],</w:t>
      </w:r>
    </w:p>
    <w:p w14:paraId="26CB517D" w14:textId="77777777" w:rsidR="004236BD" w:rsidRPr="00D47ECF" w:rsidRDefault="004236BD" w:rsidP="004236BD">
      <w:pPr>
        <w:pStyle w:val="PL"/>
      </w:pPr>
      <w:r w:rsidRPr="00D47ECF">
        <w:t xml:space="preserve">    [[</w:t>
      </w:r>
    </w:p>
    <w:p w14:paraId="61020133" w14:textId="77777777" w:rsidR="004236BD" w:rsidRPr="00D47ECF" w:rsidRDefault="004236BD" w:rsidP="004236BD">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Cond PreConfigMG</w:t>
      </w:r>
    </w:p>
    <w:p w14:paraId="24F4E4BC" w14:textId="77777777" w:rsidR="004236BD" w:rsidRPr="00D47ECF" w:rsidRDefault="004236BD" w:rsidP="004236BD">
      <w:pPr>
        <w:pStyle w:val="PL"/>
        <w:rPr>
          <w:color w:val="808080"/>
        </w:rPr>
      </w:pPr>
      <w:r w:rsidRPr="00D47ECF">
        <w:t xml:space="preserve">    beamFailureRecoverySpCellConfig-r17 SetupRelease { BeamFailureRecoveryRSConfig-r16}                   </w:t>
      </w:r>
      <w:r w:rsidRPr="00D47ECF">
        <w:rPr>
          <w:color w:val="993366"/>
        </w:rPr>
        <w:t>OPTIONAL</w:t>
      </w:r>
      <w:r w:rsidRPr="00D47ECF">
        <w:t xml:space="preserve">,   </w:t>
      </w:r>
      <w:r w:rsidRPr="00D47ECF">
        <w:rPr>
          <w:color w:val="808080"/>
        </w:rPr>
        <w:t>-- Cond SpCellOnly</w:t>
      </w:r>
    </w:p>
    <w:p w14:paraId="61F7C6A7" w14:textId="77777777" w:rsidR="004236BD" w:rsidRPr="00D47ECF" w:rsidRDefault="004236BD" w:rsidP="004236BD">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798CE402" w14:textId="77777777" w:rsidR="004236BD" w:rsidRPr="00D47ECF" w:rsidRDefault="004236BD" w:rsidP="004236BD">
      <w:pPr>
        <w:pStyle w:val="PL"/>
        <w:rPr>
          <w:color w:val="808080"/>
        </w:rPr>
      </w:pPr>
      <w:r w:rsidRPr="00D47ECF">
        <w:t xml:space="preserve">    cfr-ConfigMulticast-r17             SetupRelease { CFR-ConfigMulticast-r17 }                          </w:t>
      </w:r>
      <w:r w:rsidRPr="00D47ECF">
        <w:rPr>
          <w:color w:val="993366"/>
        </w:rPr>
        <w:t>OPTIONAL</w:t>
      </w:r>
      <w:r w:rsidRPr="00D47ECF">
        <w:t xml:space="preserve">,   </w:t>
      </w:r>
      <w:r w:rsidRPr="00D47ECF">
        <w:rPr>
          <w:color w:val="808080"/>
        </w:rPr>
        <w:t>-- Need M</w:t>
      </w:r>
    </w:p>
    <w:p w14:paraId="2D141DC9" w14:textId="77777777" w:rsidR="004236BD" w:rsidRPr="00D47ECF" w:rsidRDefault="004236BD" w:rsidP="004236BD">
      <w:pPr>
        <w:pStyle w:val="PL"/>
        <w:rPr>
          <w:color w:val="808080"/>
        </w:rPr>
      </w:pPr>
      <w:r w:rsidRPr="00D47ECF">
        <w:t xml:space="preserve">    dl-PPW-PreConfigToAddModList-r17    DL-PPW-PreConfigToAddModList-r17                                  </w:t>
      </w:r>
      <w:r w:rsidRPr="00D47ECF">
        <w:rPr>
          <w:color w:val="993366"/>
        </w:rPr>
        <w:t>OPTIONAL</w:t>
      </w:r>
      <w:r w:rsidRPr="00D47ECF">
        <w:t xml:space="preserve">,   </w:t>
      </w:r>
      <w:r w:rsidRPr="00D47ECF">
        <w:rPr>
          <w:color w:val="808080"/>
        </w:rPr>
        <w:t>-- Need N</w:t>
      </w:r>
    </w:p>
    <w:p w14:paraId="77C761A3" w14:textId="77777777" w:rsidR="004236BD" w:rsidRPr="00D47ECF" w:rsidRDefault="004236BD" w:rsidP="004236BD">
      <w:pPr>
        <w:pStyle w:val="PL"/>
        <w:rPr>
          <w:color w:val="808080"/>
        </w:rPr>
      </w:pPr>
      <w:r w:rsidRPr="00D47ECF">
        <w:t xml:space="preserve">    dl-PPW-PreConfigToReleaseList-r17   DL-PPW-PreConfigToReleaseList-r17                                 </w:t>
      </w:r>
      <w:r w:rsidRPr="00D47ECF">
        <w:rPr>
          <w:color w:val="993366"/>
        </w:rPr>
        <w:t>OPTIONAL</w:t>
      </w:r>
      <w:r w:rsidRPr="00D47ECF">
        <w:t xml:space="preserve">,   </w:t>
      </w:r>
      <w:r w:rsidRPr="00D47ECF">
        <w:rPr>
          <w:color w:val="808080"/>
        </w:rPr>
        <w:t>-- Need N</w:t>
      </w:r>
    </w:p>
    <w:p w14:paraId="36F99E34" w14:textId="77777777" w:rsidR="004236BD" w:rsidRPr="00D47ECF" w:rsidRDefault="004236BD" w:rsidP="004236BD">
      <w:pPr>
        <w:pStyle w:val="PL"/>
        <w:rPr>
          <w:color w:val="808080"/>
        </w:rPr>
      </w:pPr>
      <w:r w:rsidRPr="00D47ECF">
        <w:t xml:space="preserve">    nonCellDefiningSSB-r17              NonCellDefiningSSB-r17                                            </w:t>
      </w:r>
      <w:r w:rsidRPr="00D47ECF">
        <w:rPr>
          <w:color w:val="993366"/>
        </w:rPr>
        <w:t>OPTIONAL</w:t>
      </w:r>
      <w:r w:rsidRPr="00D47ECF">
        <w:t xml:space="preserve">,   </w:t>
      </w:r>
      <w:r w:rsidRPr="00D47ECF">
        <w:rPr>
          <w:color w:val="808080"/>
        </w:rPr>
        <w:t>-- Need R</w:t>
      </w:r>
    </w:p>
    <w:p w14:paraId="213711A0" w14:textId="77777777" w:rsidR="004236BD" w:rsidRPr="00D47ECF" w:rsidRDefault="004236BD" w:rsidP="004236BD">
      <w:pPr>
        <w:pStyle w:val="PL"/>
        <w:rPr>
          <w:color w:val="808080"/>
        </w:rPr>
      </w:pPr>
      <w:r w:rsidRPr="00D47ECF">
        <w:t xml:space="preserve">    servingCellMO-r17                   MeasObjectId                                                  </w:t>
      </w:r>
      <w:r w:rsidRPr="00D47ECF">
        <w:rPr>
          <w:color w:val="993366"/>
        </w:rPr>
        <w:t>OPTIONAL</w:t>
      </w:r>
      <w:r w:rsidRPr="00D47ECF">
        <w:t xml:space="preserve"> </w:t>
      </w:r>
      <w:r w:rsidRPr="00D47ECF">
        <w:rPr>
          <w:color w:val="808080"/>
        </w:rPr>
        <w:t>-- Cond MeasObject-NCD-SSB</w:t>
      </w:r>
    </w:p>
    <w:p w14:paraId="58ABEDB5" w14:textId="77777777" w:rsidR="004236BD" w:rsidRPr="00D47ECF" w:rsidRDefault="004236BD" w:rsidP="004236BD">
      <w:pPr>
        <w:pStyle w:val="PL"/>
      </w:pPr>
      <w:r w:rsidRPr="00D47ECF">
        <w:t xml:space="preserve">    ]]</w:t>
      </w:r>
      <w:r>
        <w:t>,</w:t>
      </w:r>
    </w:p>
    <w:p w14:paraId="56CB16A3" w14:textId="77777777" w:rsidR="004236BD" w:rsidRDefault="004236BD" w:rsidP="004236BD">
      <w:pPr>
        <w:pStyle w:val="PL"/>
        <w:ind w:firstLine="380"/>
      </w:pPr>
      <w:r>
        <w:t>[[</w:t>
      </w:r>
    </w:p>
    <w:p w14:paraId="48305BE8" w14:textId="77777777" w:rsidR="004236BD" w:rsidRDefault="004236BD" w:rsidP="004236BD">
      <w:pPr>
        <w:pStyle w:val="PL"/>
        <w:ind w:firstLine="380"/>
      </w:pPr>
      <w:r>
        <w:t>ncd-SSB-BWP-Wor</w:t>
      </w:r>
      <w:r w:rsidRPr="00D47ECF">
        <w:t>-r1</w:t>
      </w:r>
      <w:r>
        <w:t>8</w:t>
      </w:r>
      <w:r w:rsidRPr="00D47ECF">
        <w:t xml:space="preserve">             SetupRelease { NonCellDefiningSSB-r17 }                           </w:t>
      </w:r>
      <w:r w:rsidRPr="00D47ECF">
        <w:rPr>
          <w:color w:val="993366"/>
        </w:rPr>
        <w:t>OPTIONAL</w:t>
      </w:r>
      <w:r w:rsidRPr="00D47ECF">
        <w:t xml:space="preserve">,   </w:t>
      </w:r>
      <w:r w:rsidRPr="00D47ECF">
        <w:rPr>
          <w:color w:val="808080"/>
        </w:rPr>
        <w:t xml:space="preserve">-- Need </w:t>
      </w:r>
      <w:r>
        <w:rPr>
          <w:color w:val="808080"/>
        </w:rPr>
        <w:t>M</w:t>
      </w:r>
    </w:p>
    <w:p w14:paraId="0242B451" w14:textId="77777777" w:rsidR="004236BD" w:rsidRDefault="004236BD" w:rsidP="004236BD">
      <w:pPr>
        <w:pStyle w:val="PL"/>
        <w:ind w:firstLine="380"/>
      </w:pPr>
      <w:r>
        <w:rPr>
          <w:rFonts w:hint="eastAsia"/>
        </w:rPr>
        <w:t>]</w:t>
      </w:r>
      <w:r>
        <w:t>]</w:t>
      </w:r>
    </w:p>
    <w:p w14:paraId="540C4384" w14:textId="77777777" w:rsidR="004236BD" w:rsidRPr="00D47ECF" w:rsidRDefault="004236BD" w:rsidP="004236BD">
      <w:pPr>
        <w:pStyle w:val="PL"/>
      </w:pPr>
      <w:r w:rsidRPr="00D47ECF">
        <w:t>}</w:t>
      </w:r>
    </w:p>
    <w:p w14:paraId="758712B7" w14:textId="77777777" w:rsidR="004236BD" w:rsidRPr="00D47ECF" w:rsidRDefault="004236BD" w:rsidP="004236BD">
      <w:pPr>
        <w:pStyle w:val="PL"/>
      </w:pPr>
    </w:p>
    <w:p w14:paraId="59E5FFAC" w14:textId="77777777" w:rsidR="004236BD" w:rsidRPr="00D47ECF" w:rsidRDefault="004236BD" w:rsidP="004236BD">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678E59CD" w14:textId="77777777" w:rsidR="004236BD" w:rsidRPr="00D47ECF" w:rsidRDefault="004236BD" w:rsidP="004236BD">
      <w:pPr>
        <w:pStyle w:val="PL"/>
      </w:pPr>
    </w:p>
    <w:p w14:paraId="5B17F206" w14:textId="77777777" w:rsidR="004236BD" w:rsidRPr="00D47ECF" w:rsidRDefault="004236BD" w:rsidP="004236BD">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40ACC73E" w14:textId="77777777" w:rsidR="004236BD" w:rsidRPr="00D47ECF" w:rsidRDefault="004236BD" w:rsidP="004236BD">
      <w:pPr>
        <w:pStyle w:val="PL"/>
      </w:pPr>
    </w:p>
    <w:p w14:paraId="3F64610D" w14:textId="77777777" w:rsidR="004236BD" w:rsidRPr="00D47ECF" w:rsidRDefault="004236BD" w:rsidP="004236BD">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8EC0D29" w14:textId="77777777" w:rsidR="004236BD" w:rsidRPr="00D47ECF" w:rsidRDefault="004236BD" w:rsidP="004236BD">
      <w:pPr>
        <w:pStyle w:val="PL"/>
      </w:pPr>
    </w:p>
    <w:p w14:paraId="62C1A4C6" w14:textId="77777777" w:rsidR="004236BD" w:rsidRPr="00D47ECF" w:rsidRDefault="004236BD" w:rsidP="004236BD">
      <w:pPr>
        <w:pStyle w:val="PL"/>
      </w:pPr>
      <w:r w:rsidRPr="00D47ECF">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39DB39B0" w14:textId="77777777" w:rsidR="004236BD" w:rsidRPr="00D47ECF" w:rsidRDefault="004236BD" w:rsidP="004236BD">
      <w:pPr>
        <w:pStyle w:val="PL"/>
      </w:pPr>
    </w:p>
    <w:p w14:paraId="2A40F526" w14:textId="77777777" w:rsidR="004236BD" w:rsidRPr="00D47ECF" w:rsidRDefault="004236BD" w:rsidP="004236BD">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19096EFA" w14:textId="77777777" w:rsidR="004236BD" w:rsidRPr="00D47ECF" w:rsidRDefault="004236BD" w:rsidP="004236BD">
      <w:pPr>
        <w:pStyle w:val="PL"/>
      </w:pPr>
    </w:p>
    <w:p w14:paraId="19F31AD4" w14:textId="77777777" w:rsidR="004236BD" w:rsidRPr="00D47ECF" w:rsidRDefault="004236BD" w:rsidP="004236BD">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1E58FEB9" w14:textId="77777777" w:rsidR="004236BD" w:rsidRPr="00D47ECF" w:rsidRDefault="004236BD" w:rsidP="004236BD">
      <w:pPr>
        <w:pStyle w:val="PL"/>
      </w:pPr>
    </w:p>
    <w:p w14:paraId="5730D287" w14:textId="77777777" w:rsidR="004236BD" w:rsidRPr="00D47ECF" w:rsidRDefault="004236BD" w:rsidP="004236BD">
      <w:pPr>
        <w:pStyle w:val="PL"/>
        <w:rPr>
          <w:color w:val="808080"/>
        </w:rPr>
      </w:pPr>
      <w:r w:rsidRPr="00D47ECF">
        <w:rPr>
          <w:color w:val="808080"/>
        </w:rPr>
        <w:t>-- TAG-BWP-DOWNLINKDEDICATED-STOP</w:t>
      </w:r>
    </w:p>
    <w:p w14:paraId="07095E49" w14:textId="77777777" w:rsidR="004236BD" w:rsidRPr="00D47ECF" w:rsidRDefault="004236BD" w:rsidP="004236BD">
      <w:pPr>
        <w:pStyle w:val="PL"/>
        <w:rPr>
          <w:color w:val="808080"/>
        </w:rPr>
      </w:pPr>
      <w:r w:rsidRPr="00D47ECF">
        <w:rPr>
          <w:color w:val="808080"/>
        </w:rPr>
        <w:t>-- ASN1STOP</w:t>
      </w:r>
    </w:p>
    <w:p w14:paraId="0D72D6D0" w14:textId="77777777" w:rsidR="004236BD" w:rsidRPr="00D47ECF" w:rsidRDefault="004236BD" w:rsidP="004236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6BD" w:rsidRPr="00D47ECF" w14:paraId="7D602463"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09A79733" w14:textId="77777777" w:rsidR="004236BD" w:rsidRPr="00D47ECF" w:rsidRDefault="004236BD" w:rsidP="00B114A0">
            <w:pPr>
              <w:pStyle w:val="TAH"/>
              <w:rPr>
                <w:szCs w:val="22"/>
                <w:lang w:eastAsia="sv-SE"/>
              </w:rPr>
            </w:pPr>
            <w:r w:rsidRPr="00D47ECF">
              <w:rPr>
                <w:i/>
                <w:szCs w:val="22"/>
                <w:lang w:eastAsia="sv-SE"/>
              </w:rPr>
              <w:t xml:space="preserve">BWP-DownlinkDedicated </w:t>
            </w:r>
            <w:r w:rsidRPr="00D47ECF">
              <w:rPr>
                <w:szCs w:val="22"/>
                <w:lang w:eastAsia="sv-SE"/>
              </w:rPr>
              <w:t>field descriptions</w:t>
            </w:r>
          </w:p>
        </w:tc>
      </w:tr>
      <w:tr w:rsidR="004236BD" w:rsidRPr="00D47ECF" w14:paraId="039BCB08"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6C60F840" w14:textId="77777777" w:rsidR="004236BD" w:rsidRPr="00D47ECF" w:rsidRDefault="004236BD" w:rsidP="00B114A0">
            <w:pPr>
              <w:pStyle w:val="TAL"/>
              <w:rPr>
                <w:szCs w:val="22"/>
                <w:lang w:eastAsia="sv-SE"/>
              </w:rPr>
            </w:pPr>
            <w:r w:rsidRPr="00D47ECF">
              <w:rPr>
                <w:b/>
                <w:i/>
                <w:szCs w:val="22"/>
                <w:lang w:eastAsia="sv-SE"/>
              </w:rPr>
              <w:t>beamFailureRecoverySCellConfig</w:t>
            </w:r>
          </w:p>
          <w:p w14:paraId="5F20AD0E" w14:textId="77777777" w:rsidR="004236BD" w:rsidRPr="00D47ECF" w:rsidRDefault="004236BD" w:rsidP="00B114A0">
            <w:pPr>
              <w:pStyle w:val="TAL"/>
              <w:rPr>
                <w:b/>
                <w:i/>
                <w:szCs w:val="22"/>
                <w:lang w:eastAsia="sv-SE"/>
              </w:rPr>
            </w:pPr>
            <w:r w:rsidRPr="00D47ECF">
              <w:rPr>
                <w:szCs w:val="22"/>
                <w:lang w:eastAsia="sv-SE"/>
              </w:rPr>
              <w:t>Configuration of candidate RS for beam failure recovery on SCells.</w:t>
            </w:r>
          </w:p>
        </w:tc>
      </w:tr>
      <w:tr w:rsidR="004236BD" w:rsidRPr="00D47ECF" w14:paraId="284C9CCC" w14:textId="77777777" w:rsidTr="00B114A0">
        <w:tc>
          <w:tcPr>
            <w:tcW w:w="14173" w:type="dxa"/>
            <w:tcBorders>
              <w:top w:val="single" w:sz="4" w:space="0" w:color="auto"/>
              <w:left w:val="single" w:sz="4" w:space="0" w:color="auto"/>
              <w:bottom w:val="single" w:sz="4" w:space="0" w:color="auto"/>
              <w:right w:val="single" w:sz="4" w:space="0" w:color="auto"/>
            </w:tcBorders>
          </w:tcPr>
          <w:p w14:paraId="0AC89653" w14:textId="77777777" w:rsidR="004236BD" w:rsidRPr="00D47ECF" w:rsidRDefault="004236BD" w:rsidP="00B114A0">
            <w:pPr>
              <w:pStyle w:val="TAL"/>
              <w:rPr>
                <w:szCs w:val="22"/>
                <w:lang w:eastAsia="sv-SE"/>
              </w:rPr>
            </w:pPr>
            <w:r w:rsidRPr="00D47ECF">
              <w:rPr>
                <w:b/>
                <w:i/>
                <w:szCs w:val="22"/>
                <w:lang w:eastAsia="sv-SE"/>
              </w:rPr>
              <w:t>beamFailureRecoverySpCellConfig</w:t>
            </w:r>
          </w:p>
          <w:p w14:paraId="4C3BAC44" w14:textId="77777777" w:rsidR="004236BD" w:rsidRPr="00D47ECF" w:rsidRDefault="004236BD" w:rsidP="00B114A0">
            <w:pPr>
              <w:pStyle w:val="TAL"/>
              <w:rPr>
                <w:b/>
                <w:i/>
                <w:szCs w:val="22"/>
                <w:lang w:eastAsia="sv-SE"/>
              </w:rPr>
            </w:pPr>
            <w:r w:rsidRPr="00D47ECF">
              <w:rPr>
                <w:szCs w:val="22"/>
                <w:lang w:eastAsia="sv-SE"/>
              </w:rPr>
              <w:t>Configuration of candidate RS for beam failure recovery on the SpCell.</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r w:rsidRPr="00D47ECF">
              <w:rPr>
                <w:i/>
                <w:iCs/>
                <w:szCs w:val="22"/>
                <w:lang w:eastAsia="sv-SE"/>
              </w:rPr>
              <w:t>RadioLinkMonitoringConfig</w:t>
            </w:r>
            <w:r w:rsidRPr="00D47ECF">
              <w:rPr>
                <w:szCs w:val="22"/>
                <w:lang w:eastAsia="sv-SE"/>
              </w:rPr>
              <w:t>.</w:t>
            </w:r>
          </w:p>
        </w:tc>
      </w:tr>
      <w:tr w:rsidR="004236BD" w:rsidRPr="00D47ECF" w14:paraId="24E2808A" w14:textId="77777777" w:rsidTr="00B114A0">
        <w:tc>
          <w:tcPr>
            <w:tcW w:w="14173" w:type="dxa"/>
            <w:tcBorders>
              <w:top w:val="single" w:sz="4" w:space="0" w:color="auto"/>
              <w:left w:val="single" w:sz="4" w:space="0" w:color="auto"/>
              <w:bottom w:val="single" w:sz="4" w:space="0" w:color="auto"/>
              <w:right w:val="single" w:sz="4" w:space="0" w:color="auto"/>
            </w:tcBorders>
          </w:tcPr>
          <w:p w14:paraId="1E280DC3" w14:textId="77777777" w:rsidR="004236BD" w:rsidRPr="00D47ECF" w:rsidRDefault="004236BD" w:rsidP="00B114A0">
            <w:pPr>
              <w:pStyle w:val="TAL"/>
              <w:rPr>
                <w:b/>
                <w:i/>
                <w:szCs w:val="22"/>
                <w:lang w:eastAsia="sv-SE"/>
              </w:rPr>
            </w:pPr>
            <w:r w:rsidRPr="00D47ECF">
              <w:rPr>
                <w:b/>
                <w:i/>
                <w:szCs w:val="22"/>
                <w:lang w:eastAsia="sv-SE"/>
              </w:rPr>
              <w:t>cfr-ConfigMulticast</w:t>
            </w:r>
          </w:p>
          <w:p w14:paraId="01A4A88B" w14:textId="77777777" w:rsidR="004236BD" w:rsidRPr="00D47ECF" w:rsidRDefault="004236BD" w:rsidP="00B114A0">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4236BD" w:rsidRPr="00D47ECF" w:rsidDel="00CE29E7" w14:paraId="3FA045D8" w14:textId="77777777" w:rsidTr="00B114A0">
        <w:tc>
          <w:tcPr>
            <w:tcW w:w="14173" w:type="dxa"/>
            <w:tcBorders>
              <w:top w:val="single" w:sz="4" w:space="0" w:color="auto"/>
              <w:left w:val="single" w:sz="4" w:space="0" w:color="auto"/>
              <w:bottom w:val="single" w:sz="4" w:space="0" w:color="auto"/>
              <w:right w:val="single" w:sz="4" w:space="0" w:color="auto"/>
            </w:tcBorders>
          </w:tcPr>
          <w:p w14:paraId="2069EFC6" w14:textId="77777777" w:rsidR="004236BD" w:rsidRPr="00D47ECF" w:rsidRDefault="004236BD" w:rsidP="00B114A0">
            <w:pPr>
              <w:pStyle w:val="TAL"/>
              <w:rPr>
                <w:rFonts w:eastAsia="宋体"/>
                <w:b/>
                <w:bCs/>
                <w:i/>
                <w:szCs w:val="22"/>
                <w:lang w:eastAsia="zh-CN"/>
              </w:rPr>
            </w:pPr>
            <w:r w:rsidRPr="00D47ECF">
              <w:rPr>
                <w:rFonts w:eastAsia="宋体"/>
                <w:b/>
                <w:bCs/>
                <w:i/>
                <w:szCs w:val="22"/>
                <w:lang w:eastAsia="zh-CN"/>
              </w:rPr>
              <w:t>dl-PPW-PreConfigToAddModList</w:t>
            </w:r>
          </w:p>
          <w:p w14:paraId="1B204268" w14:textId="77777777" w:rsidR="004236BD" w:rsidRPr="00D47ECF" w:rsidDel="00CE29E7" w:rsidRDefault="004236BD" w:rsidP="00B114A0">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4236BD" w:rsidRPr="00D47ECF" w:rsidDel="00CE29E7" w14:paraId="020A5AD4" w14:textId="77777777" w:rsidTr="00B114A0">
        <w:tc>
          <w:tcPr>
            <w:tcW w:w="14173" w:type="dxa"/>
            <w:tcBorders>
              <w:top w:val="single" w:sz="4" w:space="0" w:color="auto"/>
              <w:left w:val="single" w:sz="4" w:space="0" w:color="auto"/>
              <w:bottom w:val="single" w:sz="4" w:space="0" w:color="auto"/>
              <w:right w:val="single" w:sz="4" w:space="0" w:color="auto"/>
            </w:tcBorders>
          </w:tcPr>
          <w:p w14:paraId="02A43831" w14:textId="77777777" w:rsidR="004236BD" w:rsidRPr="00D47ECF" w:rsidRDefault="004236BD" w:rsidP="00B114A0">
            <w:pPr>
              <w:pStyle w:val="TAL"/>
              <w:rPr>
                <w:rFonts w:eastAsia="宋体"/>
                <w:b/>
                <w:bCs/>
                <w:i/>
                <w:szCs w:val="22"/>
                <w:lang w:eastAsia="zh-CN"/>
              </w:rPr>
            </w:pPr>
            <w:r w:rsidRPr="00D47ECF">
              <w:rPr>
                <w:rFonts w:eastAsia="宋体"/>
                <w:b/>
                <w:bCs/>
                <w:i/>
                <w:szCs w:val="22"/>
                <w:lang w:eastAsia="zh-CN"/>
              </w:rPr>
              <w:t>dl-PPW-PreConfigToReleaseList</w:t>
            </w:r>
          </w:p>
          <w:p w14:paraId="710C5AF5" w14:textId="77777777" w:rsidR="004236BD" w:rsidRPr="00D47ECF" w:rsidDel="00CE29E7" w:rsidRDefault="004236BD" w:rsidP="00B114A0">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4236BD" w:rsidRPr="00D47ECF" w14:paraId="7A769E23" w14:textId="77777777" w:rsidTr="00B114A0">
        <w:tc>
          <w:tcPr>
            <w:tcW w:w="14173" w:type="dxa"/>
            <w:tcBorders>
              <w:top w:val="single" w:sz="4" w:space="0" w:color="auto"/>
              <w:left w:val="single" w:sz="4" w:space="0" w:color="auto"/>
              <w:bottom w:val="single" w:sz="4" w:space="0" w:color="auto"/>
              <w:right w:val="single" w:sz="4" w:space="0" w:color="auto"/>
            </w:tcBorders>
          </w:tcPr>
          <w:p w14:paraId="624B17C2" w14:textId="77777777" w:rsidR="004236BD" w:rsidRPr="00D47ECF" w:rsidRDefault="004236BD" w:rsidP="00B114A0">
            <w:pPr>
              <w:pStyle w:val="TAL"/>
              <w:rPr>
                <w:b/>
                <w:i/>
                <w:szCs w:val="22"/>
                <w:lang w:eastAsia="sv-SE"/>
              </w:rPr>
            </w:pPr>
            <w:r w:rsidRPr="00D47ECF">
              <w:rPr>
                <w:b/>
                <w:i/>
                <w:szCs w:val="22"/>
                <w:lang w:eastAsia="sv-SE"/>
              </w:rPr>
              <w:t>harq-FeedbackEnablingforSPSactive</w:t>
            </w:r>
          </w:p>
          <w:p w14:paraId="75DB55C7" w14:textId="77777777" w:rsidR="004236BD" w:rsidRPr="00D47ECF" w:rsidRDefault="004236BD" w:rsidP="00B114A0">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4236BD" w:rsidRPr="00D47ECF" w14:paraId="0D015EF3" w14:textId="77777777" w:rsidTr="00B114A0">
        <w:tc>
          <w:tcPr>
            <w:tcW w:w="14173" w:type="dxa"/>
            <w:tcBorders>
              <w:top w:val="single" w:sz="4" w:space="0" w:color="auto"/>
              <w:left w:val="single" w:sz="4" w:space="0" w:color="auto"/>
              <w:bottom w:val="single" w:sz="4" w:space="0" w:color="auto"/>
              <w:right w:val="single" w:sz="4" w:space="0" w:color="auto"/>
            </w:tcBorders>
          </w:tcPr>
          <w:p w14:paraId="339DA5D1" w14:textId="77777777" w:rsidR="004236BD" w:rsidRPr="00D47ECF" w:rsidRDefault="004236BD" w:rsidP="00B114A0">
            <w:pPr>
              <w:pStyle w:val="TAL"/>
              <w:rPr>
                <w:szCs w:val="22"/>
                <w:lang w:eastAsia="sv-SE"/>
              </w:rPr>
            </w:pPr>
            <w:r>
              <w:rPr>
                <w:b/>
                <w:i/>
                <w:szCs w:val="22"/>
                <w:lang w:eastAsia="sv-SE"/>
              </w:rPr>
              <w:t>ncd-SSB-BWP-Wor</w:t>
            </w:r>
          </w:p>
          <w:p w14:paraId="41EF1B91" w14:textId="3EC20BF2" w:rsidR="004236BD" w:rsidRPr="00490E3B" w:rsidRDefault="004236BD" w:rsidP="00B114A0">
            <w:pPr>
              <w:pStyle w:val="TAL"/>
              <w:rPr>
                <w:b/>
                <w:i/>
                <w:szCs w:val="22"/>
                <w:lang w:val="en-US" w:eastAsia="sv-SE"/>
              </w:rPr>
            </w:pPr>
            <w:r w:rsidRPr="00D47ECF">
              <w:rPr>
                <w:bCs/>
                <w:lang w:eastAsia="ko-KR"/>
              </w:rPr>
              <w:t>Indicates that the UE</w:t>
            </w:r>
            <w:r>
              <w:rPr>
                <w:bCs/>
                <w:lang w:eastAsia="ko-KR"/>
              </w:rPr>
              <w:t xml:space="preserve"> performs</w:t>
            </w:r>
            <w:r>
              <w:rPr>
                <w:lang w:val="en-US"/>
              </w:rPr>
              <w:t xml:space="preserve"> measurement (i.e. BM/RLM/BFD</w:t>
            </w:r>
            <w:ins w:id="8" w:author="vivo-Chenli" w:date="2023-04-07T10:03:00Z">
              <w:r w:rsidR="001B39F3">
                <w:rPr>
                  <w:lang w:val="en-US"/>
                </w:rPr>
                <w:t>/RRM</w:t>
              </w:r>
            </w:ins>
            <w:r>
              <w:rPr>
                <w:lang w:val="en-US"/>
              </w:rPr>
              <w:t>) based on NCD-SSB within active BWP.</w:t>
            </w:r>
            <w:r w:rsidRPr="00D47ECF">
              <w:rPr>
                <w:bCs/>
                <w:lang w:eastAsia="ko-KR"/>
              </w:rPr>
              <w:t xml:space="preserve"> </w:t>
            </w:r>
          </w:p>
        </w:tc>
      </w:tr>
      <w:tr w:rsidR="004236BD" w:rsidRPr="00D47ECF" w14:paraId="4BAD57F4" w14:textId="77777777" w:rsidTr="00B114A0">
        <w:tc>
          <w:tcPr>
            <w:tcW w:w="14173" w:type="dxa"/>
            <w:tcBorders>
              <w:top w:val="single" w:sz="4" w:space="0" w:color="auto"/>
              <w:left w:val="single" w:sz="4" w:space="0" w:color="auto"/>
              <w:bottom w:val="single" w:sz="4" w:space="0" w:color="auto"/>
              <w:right w:val="single" w:sz="4" w:space="0" w:color="auto"/>
            </w:tcBorders>
          </w:tcPr>
          <w:p w14:paraId="08A43884" w14:textId="77777777" w:rsidR="004236BD" w:rsidRPr="00D47ECF" w:rsidRDefault="004236BD" w:rsidP="00B114A0">
            <w:pPr>
              <w:pStyle w:val="TAL"/>
              <w:rPr>
                <w:szCs w:val="22"/>
                <w:lang w:eastAsia="sv-SE"/>
              </w:rPr>
            </w:pPr>
            <w:r w:rsidRPr="00D47ECF">
              <w:rPr>
                <w:b/>
                <w:i/>
                <w:szCs w:val="22"/>
                <w:lang w:eastAsia="sv-SE"/>
              </w:rPr>
              <w:t>nonCellDefiningSSB</w:t>
            </w:r>
          </w:p>
          <w:p w14:paraId="1F18E830" w14:textId="77777777" w:rsidR="004236BD" w:rsidRPr="00D47ECF" w:rsidRDefault="004236BD" w:rsidP="00B114A0">
            <w:pPr>
              <w:pStyle w:val="TAL"/>
              <w:rPr>
                <w:szCs w:val="22"/>
                <w:lang w:eastAsia="sv-SE"/>
              </w:rPr>
            </w:pPr>
            <w:r w:rsidRPr="00D47ECF">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"ssb-Index" configured in the </w:t>
            </w:r>
            <w:r w:rsidRPr="00D47ECF">
              <w:rPr>
                <w:i/>
                <w:iCs/>
                <w:szCs w:val="22"/>
                <w:lang w:eastAsia="sv-SE"/>
              </w:rPr>
              <w:t>RadioLinkMonitoringRS</w:t>
            </w:r>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PRACH-ResourceDedicatedBFR</w:t>
            </w:r>
            <w:r w:rsidRPr="00D47ECF">
              <w:rPr>
                <w:szCs w:val="22"/>
                <w:lang w:eastAsia="sv-SE"/>
              </w:rPr>
              <w:t>) refer implicitily to this NCD-SSB.</w:t>
            </w:r>
          </w:p>
          <w:p w14:paraId="199030D0" w14:textId="77777777" w:rsidR="004236BD" w:rsidRPr="00D47ECF" w:rsidRDefault="004236BD" w:rsidP="00B114A0">
            <w:pPr>
              <w:pStyle w:val="TAL"/>
              <w:rPr>
                <w:b/>
                <w:i/>
                <w:szCs w:val="22"/>
                <w:lang w:eastAsia="sv-SE"/>
              </w:rPr>
            </w:pPr>
            <w:r w:rsidRPr="00D47ECF">
              <w:t xml:space="preserve">The NCD-SSB has the same values for the properties (e.g., </w:t>
            </w:r>
            <w:r w:rsidRPr="00D47ECF">
              <w:rPr>
                <w:i/>
                <w:iCs/>
              </w:rPr>
              <w:t>ssb-PositionsInBurst</w:t>
            </w:r>
            <w:r w:rsidRPr="00D47ECF">
              <w:t xml:space="preserve">, </w:t>
            </w:r>
            <w:r w:rsidRPr="00D47ECF">
              <w:rPr>
                <w:i/>
                <w:iCs/>
              </w:rPr>
              <w:t>PCI</w:t>
            </w:r>
            <w:r w:rsidRPr="00D47ECF">
              <w:t xml:space="preserve">, </w:t>
            </w:r>
            <w:r w:rsidRPr="00D47ECF">
              <w:rPr>
                <w:i/>
                <w:iCs/>
              </w:rPr>
              <w:t>ssb-periodicity</w:t>
            </w:r>
            <w:r w:rsidRPr="00D47ECF">
              <w:t xml:space="preserve">, </w:t>
            </w:r>
            <w:r w:rsidRPr="00D47ECF">
              <w:rPr>
                <w:i/>
                <w:iCs/>
              </w:rPr>
              <w:t>ssb-PBCH-BlockPower</w:t>
            </w:r>
            <w:r w:rsidRPr="00D47ECF">
              <w:t xml:space="preserve">) of the corresponding CD-SSB apart from the values of the properties configured in the </w:t>
            </w:r>
            <w:r w:rsidRPr="00D47ECF">
              <w:rPr>
                <w:i/>
                <w:iCs/>
              </w:rPr>
              <w:t>NonCellDefiningSSB-r17</w:t>
            </w:r>
            <w:r w:rsidRPr="00D47ECF">
              <w:t xml:space="preserve"> IE.</w:t>
            </w:r>
          </w:p>
        </w:tc>
      </w:tr>
      <w:tr w:rsidR="004236BD" w:rsidRPr="00D47ECF" w14:paraId="5C06DEEC"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541414EA" w14:textId="77777777" w:rsidR="004236BD" w:rsidRPr="00D47ECF" w:rsidRDefault="004236BD" w:rsidP="00B114A0">
            <w:pPr>
              <w:pStyle w:val="TAL"/>
              <w:rPr>
                <w:b/>
                <w:i/>
                <w:szCs w:val="22"/>
                <w:lang w:eastAsia="sv-SE"/>
              </w:rPr>
            </w:pPr>
            <w:r w:rsidRPr="00D47ECF">
              <w:rPr>
                <w:b/>
                <w:i/>
                <w:szCs w:val="22"/>
                <w:lang w:eastAsia="sv-SE"/>
              </w:rPr>
              <w:t>pdcch-Config</w:t>
            </w:r>
          </w:p>
          <w:p w14:paraId="217336B7" w14:textId="77777777" w:rsidR="004236BD" w:rsidRPr="00D47ECF" w:rsidRDefault="004236BD" w:rsidP="00B114A0">
            <w:pPr>
              <w:pStyle w:val="TAL"/>
              <w:rPr>
                <w:szCs w:val="22"/>
                <w:lang w:eastAsia="sv-SE"/>
              </w:rPr>
            </w:pPr>
            <w:r w:rsidRPr="00D47ECF">
              <w:rPr>
                <w:szCs w:val="22"/>
                <w:lang w:eastAsia="sv-SE"/>
              </w:rPr>
              <w:t>UE specific PDCCH configuration for one BWP.</w:t>
            </w:r>
          </w:p>
        </w:tc>
      </w:tr>
      <w:tr w:rsidR="004236BD" w:rsidRPr="00D47ECF" w14:paraId="1ECF329B"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0EA2F8C7" w14:textId="77777777" w:rsidR="004236BD" w:rsidRPr="00D47ECF" w:rsidRDefault="004236BD" w:rsidP="00B114A0">
            <w:pPr>
              <w:pStyle w:val="TAL"/>
              <w:rPr>
                <w:b/>
                <w:i/>
                <w:szCs w:val="22"/>
                <w:lang w:eastAsia="sv-SE"/>
              </w:rPr>
            </w:pPr>
            <w:r w:rsidRPr="00D47ECF">
              <w:rPr>
                <w:b/>
                <w:i/>
                <w:szCs w:val="22"/>
                <w:lang w:eastAsia="sv-SE"/>
              </w:rPr>
              <w:t>pdsch-Config</w:t>
            </w:r>
          </w:p>
          <w:p w14:paraId="1D2E9322" w14:textId="77777777" w:rsidR="004236BD" w:rsidRPr="00D47ECF" w:rsidRDefault="004236BD" w:rsidP="00B114A0">
            <w:pPr>
              <w:pStyle w:val="TAL"/>
              <w:rPr>
                <w:szCs w:val="22"/>
                <w:lang w:eastAsia="sv-SE"/>
              </w:rPr>
            </w:pPr>
            <w:r w:rsidRPr="00D47ECF">
              <w:rPr>
                <w:szCs w:val="22"/>
                <w:lang w:eastAsia="sv-SE"/>
              </w:rPr>
              <w:t>UE specific PDSCH configuration for one BWP.</w:t>
            </w:r>
          </w:p>
        </w:tc>
      </w:tr>
      <w:tr w:rsidR="004236BD" w:rsidRPr="00D47ECF" w14:paraId="1AC5E923" w14:textId="77777777" w:rsidTr="00B114A0">
        <w:tc>
          <w:tcPr>
            <w:tcW w:w="14173" w:type="dxa"/>
            <w:tcBorders>
              <w:top w:val="single" w:sz="4" w:space="0" w:color="auto"/>
              <w:left w:val="single" w:sz="4" w:space="0" w:color="auto"/>
              <w:bottom w:val="single" w:sz="4" w:space="0" w:color="auto"/>
              <w:right w:val="single" w:sz="4" w:space="0" w:color="auto"/>
            </w:tcBorders>
          </w:tcPr>
          <w:p w14:paraId="0DD52114" w14:textId="77777777" w:rsidR="004236BD" w:rsidRPr="00D47ECF" w:rsidRDefault="004236BD" w:rsidP="00B114A0">
            <w:pPr>
              <w:pStyle w:val="TAL"/>
              <w:rPr>
                <w:szCs w:val="22"/>
                <w:lang w:eastAsia="sv-SE"/>
              </w:rPr>
            </w:pPr>
            <w:r w:rsidRPr="00D47ECF">
              <w:rPr>
                <w:b/>
                <w:i/>
                <w:szCs w:val="22"/>
                <w:lang w:eastAsia="sv-SE"/>
              </w:rPr>
              <w:t>preConfGapStatus</w:t>
            </w:r>
          </w:p>
          <w:p w14:paraId="4462BBA8" w14:textId="77777777" w:rsidR="004236BD" w:rsidRPr="00D47ECF" w:rsidRDefault="004236BD" w:rsidP="00B114A0">
            <w:pPr>
              <w:pStyle w:val="TAL"/>
              <w:rPr>
                <w:b/>
                <w:i/>
                <w:szCs w:val="22"/>
                <w:lang w:eastAsia="sv-SE"/>
              </w:rPr>
            </w:pPr>
            <w:r w:rsidRPr="00D47ECF">
              <w:rPr>
                <w:szCs w:val="22"/>
                <w:lang w:eastAsia="sv-SE"/>
              </w:rPr>
              <w:t xml:space="preserve">Indicates whether the pre-configured measurement gaps (i.e. the gaps configured with </w:t>
            </w:r>
            <w:r w:rsidRPr="00D47ECF">
              <w:rPr>
                <w:rFonts w:eastAsia="Calibri"/>
                <w:i/>
                <w:iCs/>
                <w:szCs w:val="22"/>
                <w:lang w:eastAsia="sv-SE"/>
              </w:rPr>
              <w:t>preConfigInd</w:t>
            </w:r>
            <w:r w:rsidRPr="00D47ECF">
              <w:rPr>
                <w:szCs w:val="22"/>
                <w:lang w:eastAsia="sv-SE"/>
              </w:rPr>
              <w:t xml:space="preserve">) are activated or deactivated upon the switch to this BWP. </w:t>
            </w:r>
            <w:bookmarkStart w:id="9"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9"/>
            <w:r w:rsidRPr="00D47ECF">
              <w:rPr>
                <w:szCs w:val="22"/>
                <w:lang w:eastAsia="sv-SE"/>
              </w:rPr>
              <w:t>.</w:t>
            </w:r>
          </w:p>
        </w:tc>
      </w:tr>
      <w:tr w:rsidR="004236BD" w:rsidRPr="00D47ECF" w14:paraId="6E40FE7C" w14:textId="77777777" w:rsidTr="00B114A0">
        <w:tc>
          <w:tcPr>
            <w:tcW w:w="14173" w:type="dxa"/>
            <w:tcBorders>
              <w:top w:val="single" w:sz="4" w:space="0" w:color="auto"/>
              <w:left w:val="single" w:sz="4" w:space="0" w:color="auto"/>
              <w:bottom w:val="single" w:sz="4" w:space="0" w:color="auto"/>
              <w:right w:val="single" w:sz="4" w:space="0" w:color="auto"/>
            </w:tcBorders>
          </w:tcPr>
          <w:p w14:paraId="358D93AB" w14:textId="77777777" w:rsidR="004236BD" w:rsidRPr="00D47ECF" w:rsidRDefault="004236BD" w:rsidP="00B114A0">
            <w:pPr>
              <w:pStyle w:val="TAL"/>
              <w:rPr>
                <w:b/>
                <w:i/>
                <w:szCs w:val="22"/>
                <w:lang w:eastAsia="sv-SE"/>
              </w:rPr>
            </w:pPr>
            <w:r w:rsidRPr="00D47ECF">
              <w:rPr>
                <w:b/>
                <w:i/>
                <w:szCs w:val="22"/>
                <w:lang w:eastAsia="sv-SE"/>
              </w:rPr>
              <w:t>servingCellMO</w:t>
            </w:r>
          </w:p>
          <w:p w14:paraId="1366EA8E" w14:textId="1BD52D2C" w:rsidR="004236BD" w:rsidRPr="00D47ECF" w:rsidRDefault="004236BD" w:rsidP="00B114A0">
            <w:pPr>
              <w:pStyle w:val="TAL"/>
              <w:rPr>
                <w:b/>
                <w:i/>
                <w:szCs w:val="22"/>
                <w:lang w:eastAsia="sv-SE"/>
              </w:rPr>
            </w:pPr>
            <w:r w:rsidRPr="00D47ECF">
              <w:rPr>
                <w:i/>
                <w:szCs w:val="22"/>
                <w:lang w:eastAsia="sv-SE"/>
              </w:rPr>
              <w:t xml:space="preserve">measObjectId </w:t>
            </w:r>
            <w:r w:rsidRPr="00D47ECF">
              <w:rPr>
                <w:szCs w:val="22"/>
                <w:lang w:eastAsia="sv-SE"/>
              </w:rPr>
              <w:t xml:space="preserve">of the </w:t>
            </w:r>
            <w:r w:rsidRPr="00D47ECF">
              <w:rPr>
                <w:i/>
                <w:szCs w:val="22"/>
                <w:lang w:eastAsia="sv-SE"/>
              </w:rPr>
              <w:t>MeasObjectNR</w:t>
            </w:r>
            <w:r w:rsidRPr="00D47ECF">
              <w:rPr>
                <w:szCs w:val="22"/>
                <w:lang w:eastAsia="sv-SE"/>
              </w:rPr>
              <w:t xml:space="preserve"> in </w:t>
            </w:r>
            <w:r w:rsidRPr="00D47ECF">
              <w:rPr>
                <w:i/>
                <w:lang w:eastAsia="sv-SE"/>
              </w:rPr>
              <w:t>MeasConfig</w:t>
            </w:r>
            <w:r w:rsidRPr="00D47ECF">
              <w:rPr>
                <w:lang w:eastAsia="sv-SE"/>
              </w:rPr>
              <w:t xml:space="preserve"> which is </w:t>
            </w:r>
            <w:r w:rsidRPr="00D47ECF">
              <w:rPr>
                <w:szCs w:val="22"/>
                <w:lang w:eastAsia="sv-SE"/>
              </w:rPr>
              <w:t xml:space="preserve">associated to the serving cell. For this </w:t>
            </w:r>
            <w:r w:rsidRPr="00D47ECF">
              <w:rPr>
                <w:i/>
                <w:szCs w:val="22"/>
                <w:lang w:eastAsia="sv-SE"/>
              </w:rPr>
              <w:t>MeasObjectNR</w:t>
            </w:r>
            <w:r w:rsidRPr="00D47ECF">
              <w:rPr>
                <w:szCs w:val="22"/>
                <w:lang w:eastAsia="sv-SE"/>
              </w:rPr>
              <w:t xml:space="preserve">, the following relationship applies between this </w:t>
            </w:r>
            <w:r w:rsidRPr="00D47ECF">
              <w:rPr>
                <w:i/>
                <w:iCs/>
                <w:szCs w:val="22"/>
                <w:lang w:eastAsia="sv-SE"/>
              </w:rPr>
              <w:t>MeasObjectNR</w:t>
            </w:r>
            <w:r w:rsidRPr="00D47ECF">
              <w:rPr>
                <w:szCs w:val="22"/>
                <w:lang w:eastAsia="sv-SE"/>
              </w:rPr>
              <w:t xml:space="preserve"> and </w:t>
            </w:r>
            <w:r w:rsidRPr="00D47ECF">
              <w:rPr>
                <w:i/>
                <w:iCs/>
                <w:szCs w:val="22"/>
                <w:lang w:eastAsia="sv-SE"/>
              </w:rPr>
              <w:t>nonCellDefiningSSB</w:t>
            </w:r>
            <w:r w:rsidRPr="00D47ECF">
              <w:rPr>
                <w:szCs w:val="22"/>
                <w:lang w:eastAsia="sv-SE"/>
              </w:rPr>
              <w:t xml:space="preserve"> in </w:t>
            </w:r>
            <w:r w:rsidRPr="00D47ECF">
              <w:rPr>
                <w:i/>
                <w:iCs/>
                <w:szCs w:val="22"/>
                <w:lang w:eastAsia="sv-SE"/>
              </w:rPr>
              <w:t>BWP-DownlinkDedicated</w:t>
            </w:r>
            <w:r w:rsidRPr="00D47ECF">
              <w:rPr>
                <w:szCs w:val="22"/>
                <w:lang w:eastAsia="sv-SE"/>
              </w:rPr>
              <w:t xml:space="preserve"> of the associated downlink BWP: if </w:t>
            </w:r>
            <w:r w:rsidRPr="00D47ECF">
              <w:rPr>
                <w:i/>
                <w:szCs w:val="22"/>
                <w:lang w:eastAsia="sv-SE"/>
              </w:rPr>
              <w:t>ssbFrequency</w:t>
            </w:r>
            <w:r w:rsidRPr="00D47ECF">
              <w:rPr>
                <w:szCs w:val="22"/>
                <w:lang w:eastAsia="sv-SE"/>
              </w:rPr>
              <w:t xml:space="preserve"> is configured, its value is the same as the </w:t>
            </w:r>
            <w:r w:rsidRPr="00D47ECF">
              <w:rPr>
                <w:i/>
                <w:lang w:eastAsia="sv-SE"/>
              </w:rPr>
              <w:t>absoluteFrequencySSB</w:t>
            </w:r>
            <w:r w:rsidRPr="00D47ECF">
              <w:rPr>
                <w:iCs/>
                <w:lang w:eastAsia="sv-SE"/>
              </w:rPr>
              <w:t xml:space="preserve"> in the </w:t>
            </w:r>
            <w:r w:rsidRPr="00D47ECF">
              <w:rPr>
                <w:rFonts w:eastAsia="等线"/>
                <w:i/>
                <w:lang w:eastAsia="zh-CN"/>
              </w:rPr>
              <w:t>nonCellDefiningSSB</w:t>
            </w:r>
            <w:r w:rsidRPr="00D47ECF">
              <w:rPr>
                <w:lang w:eastAsia="sv-SE"/>
              </w:rPr>
              <w:t xml:space="preserve">. </w:t>
            </w:r>
            <w:r w:rsidRPr="00D47ECF">
              <w:rPr>
                <w:rFonts w:eastAsia="Calibri"/>
                <w:bCs/>
                <w:szCs w:val="22"/>
                <w:lang w:eastAsia="sv-SE"/>
              </w:rPr>
              <w:t>If the field is present in a downlink BWP and the BWP is activated, the</w:t>
            </w:r>
            <w:ins w:id="10" w:author="vivo-Chenli" w:date="2023-04-07T10:03:00Z">
              <w:r w:rsidR="00130236">
                <w:rPr>
                  <w:rFonts w:eastAsia="Calibri"/>
                  <w:bCs/>
                  <w:szCs w:val="22"/>
                  <w:lang w:eastAsia="sv-SE"/>
                </w:rPr>
                <w:t xml:space="preserve"> UE (including</w:t>
              </w:r>
            </w:ins>
            <w:r w:rsidRPr="00D47ECF">
              <w:rPr>
                <w:rFonts w:eastAsia="Calibri"/>
                <w:bCs/>
                <w:szCs w:val="22"/>
                <w:lang w:eastAsia="sv-SE"/>
              </w:rPr>
              <w:t xml:space="preserve"> </w:t>
            </w:r>
            <w:r w:rsidRPr="00D47ECF">
              <w:rPr>
                <w:rFonts w:eastAsia="Calibri"/>
                <w:szCs w:val="22"/>
                <w:lang w:eastAsia="sv-SE"/>
              </w:rPr>
              <w:t xml:space="preserve">RedCap </w:t>
            </w:r>
            <w:r w:rsidRPr="00D47ECF">
              <w:rPr>
                <w:rFonts w:eastAsia="Calibri"/>
                <w:bCs/>
                <w:szCs w:val="22"/>
                <w:lang w:eastAsia="sv-SE"/>
              </w:rPr>
              <w:t>UE</w:t>
            </w:r>
            <w:ins w:id="11" w:author="vivo-Chenli" w:date="2023-04-07T10:03:00Z">
              <w:r w:rsidR="00130236">
                <w:rPr>
                  <w:rFonts w:eastAsia="Calibri"/>
                  <w:bCs/>
                  <w:szCs w:val="22"/>
                  <w:lang w:eastAsia="sv-SE"/>
                </w:rPr>
                <w:t xml:space="preserve"> and non-RedCap UE)</w:t>
              </w:r>
            </w:ins>
            <w:r w:rsidRPr="00D47ECF">
              <w:rPr>
                <w:rFonts w:eastAsia="Calibri"/>
                <w:bCs/>
                <w:szCs w:val="22"/>
                <w:lang w:eastAsia="sv-SE"/>
              </w:rPr>
              <w:t xml:space="preserv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otherwise, the</w:t>
            </w:r>
            <w:ins w:id="12" w:author="vivo-Chenli" w:date="2023-04-07T10:03:00Z">
              <w:r w:rsidR="00130236">
                <w:rPr>
                  <w:rFonts w:eastAsia="Calibri"/>
                  <w:bCs/>
                  <w:szCs w:val="22"/>
                  <w:lang w:eastAsia="sv-SE"/>
                </w:rPr>
                <w:t xml:space="preserve"> UE (include</w:t>
              </w:r>
            </w:ins>
            <w:r w:rsidRPr="00D47ECF">
              <w:rPr>
                <w:rFonts w:eastAsia="Calibri"/>
                <w:bCs/>
                <w:szCs w:val="22"/>
                <w:lang w:eastAsia="sv-SE"/>
              </w:rPr>
              <w:t xml:space="preserve"> </w:t>
            </w:r>
            <w:r w:rsidRPr="00D47ECF">
              <w:rPr>
                <w:rFonts w:eastAsia="Calibri"/>
                <w:szCs w:val="22"/>
                <w:lang w:eastAsia="sv-SE"/>
              </w:rPr>
              <w:t xml:space="preserve">RedCap </w:t>
            </w:r>
            <w:r w:rsidRPr="00D47ECF">
              <w:rPr>
                <w:rFonts w:eastAsia="Calibri"/>
                <w:bCs/>
                <w:szCs w:val="22"/>
                <w:lang w:eastAsia="sv-SE"/>
              </w:rPr>
              <w:t>UE</w:t>
            </w:r>
            <w:ins w:id="13" w:author="vivo-Chenli" w:date="2023-04-07T10:03:00Z">
              <w:r w:rsidR="00130236">
                <w:rPr>
                  <w:rFonts w:eastAsia="Calibri"/>
                  <w:bCs/>
                  <w:szCs w:val="22"/>
                  <w:lang w:eastAsia="sv-SE"/>
                </w:rPr>
                <w:t xml:space="preserve"> and non-R</w:t>
              </w:r>
            </w:ins>
            <w:ins w:id="14" w:author="vivo-Chenli" w:date="2023-04-07T10:04:00Z">
              <w:r w:rsidR="00130236">
                <w:rPr>
                  <w:rFonts w:eastAsia="Calibri"/>
                  <w:bCs/>
                  <w:szCs w:val="22"/>
                  <w:lang w:eastAsia="sv-SE"/>
                </w:rPr>
                <w:t>edCap UE)</w:t>
              </w:r>
            </w:ins>
            <w:r w:rsidRPr="00D47ECF">
              <w:rPr>
                <w:rFonts w:eastAsia="Calibri"/>
                <w:bCs/>
                <w:szCs w:val="22"/>
                <w:lang w:eastAsia="sv-SE"/>
              </w:rPr>
              <w:t xml:space="preserve"> uses the </w:t>
            </w:r>
            <w:r w:rsidRPr="00D47ECF">
              <w:rPr>
                <w:rFonts w:eastAsia="Calibri"/>
                <w:bCs/>
                <w:i/>
                <w:iCs/>
                <w:szCs w:val="22"/>
                <w:lang w:eastAsia="sv-SE"/>
              </w:rPr>
              <w:t>servingCellMO</w:t>
            </w:r>
            <w:r w:rsidRPr="00D47ECF">
              <w:rPr>
                <w:rFonts w:eastAsia="Calibri"/>
                <w:bCs/>
                <w:szCs w:val="22"/>
                <w:lang w:eastAsia="sv-SE"/>
              </w:rPr>
              <w:t xml:space="preserve"> in </w:t>
            </w:r>
            <w:r w:rsidRPr="00D47ECF">
              <w:rPr>
                <w:rFonts w:eastAsia="Calibri"/>
                <w:bCs/>
                <w:i/>
                <w:iCs/>
                <w:szCs w:val="22"/>
                <w:lang w:eastAsia="sv-SE"/>
              </w:rPr>
              <w:t xml:space="preserve">ServingCellConfig </w:t>
            </w:r>
            <w:r w:rsidRPr="00D47ECF">
              <w:rPr>
                <w:rFonts w:eastAsia="Calibri"/>
                <w:bCs/>
                <w:szCs w:val="22"/>
                <w:lang w:eastAsia="sv-SE"/>
              </w:rPr>
              <w:t>IE.</w:t>
            </w:r>
          </w:p>
        </w:tc>
      </w:tr>
      <w:tr w:rsidR="004236BD" w:rsidRPr="00D47ECF" w14:paraId="560380A3"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4E6FBE07" w14:textId="77777777" w:rsidR="004236BD" w:rsidRPr="00D47ECF" w:rsidRDefault="004236BD" w:rsidP="00B114A0">
            <w:pPr>
              <w:pStyle w:val="TAL"/>
              <w:rPr>
                <w:b/>
                <w:i/>
                <w:szCs w:val="22"/>
                <w:lang w:eastAsia="sv-SE"/>
              </w:rPr>
            </w:pPr>
            <w:r w:rsidRPr="00D47ECF">
              <w:rPr>
                <w:b/>
                <w:i/>
                <w:szCs w:val="22"/>
                <w:lang w:eastAsia="sv-SE"/>
              </w:rPr>
              <w:t>sps-Config</w:t>
            </w:r>
          </w:p>
          <w:p w14:paraId="2FD9EA6F" w14:textId="77777777" w:rsidR="004236BD" w:rsidRPr="00D47ECF" w:rsidRDefault="004236BD" w:rsidP="00B114A0">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r w:rsidRPr="00D47ECF">
              <w:rPr>
                <w:i/>
                <w:lang w:eastAsia="sv-SE"/>
              </w:rPr>
              <w:t>sps-Config</w:t>
            </w:r>
            <w:r w:rsidRPr="00D47ECF">
              <w:rPr>
                <w:szCs w:val="22"/>
                <w:lang w:eastAsia="sv-SE"/>
              </w:rPr>
              <w:t xml:space="preserve"> when there is an active configured downlink assignment (see TS 38.321 [3]). However, the NW may release the </w:t>
            </w:r>
            <w:r w:rsidRPr="00D47ECF">
              <w:rPr>
                <w:i/>
                <w:lang w:eastAsia="sv-SE"/>
              </w:rPr>
              <w:t>sps-Config</w:t>
            </w:r>
            <w:r w:rsidRPr="00D47ECF">
              <w:rPr>
                <w:szCs w:val="22"/>
                <w:lang w:eastAsia="sv-SE"/>
              </w:rPr>
              <w:t xml:space="preserve"> at any time. Network can only configure SPS in one BWP using either this field or </w:t>
            </w:r>
            <w:r w:rsidRPr="00D47ECF">
              <w:rPr>
                <w:i/>
                <w:iCs/>
                <w:szCs w:val="22"/>
                <w:lang w:eastAsia="sv-SE"/>
              </w:rPr>
              <w:t>sps-ConfigToAddModList.</w:t>
            </w:r>
          </w:p>
        </w:tc>
      </w:tr>
      <w:tr w:rsidR="004236BD" w:rsidRPr="00D47ECF" w14:paraId="2043D91D" w14:textId="77777777" w:rsidTr="00B114A0">
        <w:tc>
          <w:tcPr>
            <w:tcW w:w="14173" w:type="dxa"/>
            <w:tcBorders>
              <w:top w:val="single" w:sz="4" w:space="0" w:color="auto"/>
              <w:left w:val="single" w:sz="4" w:space="0" w:color="auto"/>
              <w:bottom w:val="single" w:sz="4" w:space="0" w:color="auto"/>
              <w:right w:val="single" w:sz="4" w:space="0" w:color="auto"/>
            </w:tcBorders>
          </w:tcPr>
          <w:p w14:paraId="5F6ABEA9" w14:textId="77777777" w:rsidR="004236BD" w:rsidRPr="00D47ECF" w:rsidRDefault="004236BD" w:rsidP="00B114A0">
            <w:pPr>
              <w:pStyle w:val="TAL"/>
              <w:rPr>
                <w:b/>
                <w:i/>
              </w:rPr>
            </w:pPr>
            <w:r w:rsidRPr="00D47ECF">
              <w:rPr>
                <w:b/>
                <w:i/>
              </w:rPr>
              <w:t>sps-ConfigDeactivationStateList</w:t>
            </w:r>
          </w:p>
          <w:p w14:paraId="1D21443F" w14:textId="77777777" w:rsidR="004236BD" w:rsidRPr="00D47ECF" w:rsidRDefault="004236BD" w:rsidP="00B114A0">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47ECF">
              <w:rPr>
                <w:i/>
              </w:rPr>
              <w:t>harq-CodebookID</w:t>
            </w:r>
            <w:r w:rsidRPr="00D47ECF">
              <w:t>.</w:t>
            </w:r>
          </w:p>
        </w:tc>
      </w:tr>
      <w:tr w:rsidR="004236BD" w:rsidRPr="00D47ECF" w14:paraId="4A2B3F72"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65ECF829" w14:textId="77777777" w:rsidR="004236BD" w:rsidRPr="00D47ECF" w:rsidRDefault="004236BD" w:rsidP="00B114A0">
            <w:pPr>
              <w:pStyle w:val="TAL"/>
              <w:rPr>
                <w:b/>
                <w:i/>
                <w:szCs w:val="22"/>
                <w:lang w:eastAsia="sv-SE"/>
              </w:rPr>
            </w:pPr>
            <w:r w:rsidRPr="00D47ECF">
              <w:rPr>
                <w:b/>
                <w:i/>
                <w:szCs w:val="22"/>
                <w:lang w:eastAsia="sv-SE"/>
              </w:rPr>
              <w:t>sps-Config</w:t>
            </w:r>
            <w:r w:rsidRPr="00D47ECF">
              <w:rPr>
                <w:b/>
                <w:i/>
                <w:szCs w:val="22"/>
              </w:rPr>
              <w:t>ToAddMod</w:t>
            </w:r>
            <w:r w:rsidRPr="00D47ECF">
              <w:rPr>
                <w:b/>
                <w:i/>
                <w:szCs w:val="22"/>
                <w:lang w:eastAsia="sv-SE"/>
              </w:rPr>
              <w:t>List</w:t>
            </w:r>
          </w:p>
          <w:p w14:paraId="4EF939CD" w14:textId="77777777" w:rsidR="004236BD" w:rsidRPr="00D47ECF" w:rsidRDefault="004236BD" w:rsidP="00B114A0">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4236BD" w:rsidRPr="00D47ECF" w14:paraId="455F3ADF" w14:textId="77777777" w:rsidTr="00B114A0">
        <w:tc>
          <w:tcPr>
            <w:tcW w:w="14173" w:type="dxa"/>
            <w:tcBorders>
              <w:top w:val="single" w:sz="4" w:space="0" w:color="auto"/>
              <w:left w:val="single" w:sz="4" w:space="0" w:color="auto"/>
              <w:bottom w:val="single" w:sz="4" w:space="0" w:color="auto"/>
              <w:right w:val="single" w:sz="4" w:space="0" w:color="auto"/>
            </w:tcBorders>
          </w:tcPr>
          <w:p w14:paraId="782DC74F" w14:textId="77777777" w:rsidR="004236BD" w:rsidRPr="00D47ECF" w:rsidRDefault="004236BD" w:rsidP="00B114A0">
            <w:pPr>
              <w:pStyle w:val="TAL"/>
              <w:rPr>
                <w:b/>
                <w:i/>
              </w:rPr>
            </w:pPr>
            <w:r w:rsidRPr="00D47ECF">
              <w:rPr>
                <w:b/>
                <w:i/>
              </w:rPr>
              <w:t>sps-ConfigToReleaseList</w:t>
            </w:r>
          </w:p>
          <w:p w14:paraId="0F442C2C" w14:textId="77777777" w:rsidR="004236BD" w:rsidRPr="00D47ECF" w:rsidRDefault="004236BD" w:rsidP="00B114A0">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4236BD" w:rsidRPr="00D47ECF" w14:paraId="650B2EEA"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71626143" w14:textId="77777777" w:rsidR="004236BD" w:rsidRPr="00D47ECF" w:rsidRDefault="004236BD" w:rsidP="00B114A0">
            <w:pPr>
              <w:pStyle w:val="TAL"/>
              <w:rPr>
                <w:b/>
                <w:i/>
                <w:szCs w:val="22"/>
                <w:lang w:eastAsia="sv-SE"/>
              </w:rPr>
            </w:pPr>
            <w:r w:rsidRPr="00D47ECF">
              <w:rPr>
                <w:b/>
                <w:i/>
                <w:szCs w:val="22"/>
                <w:lang w:eastAsia="sv-SE"/>
              </w:rPr>
              <w:t>radioLinkMonitoringConfig</w:t>
            </w:r>
          </w:p>
          <w:p w14:paraId="663A48E4" w14:textId="77777777" w:rsidR="004236BD" w:rsidRPr="00D47ECF" w:rsidRDefault="004236BD" w:rsidP="00B114A0">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SCells, only periodic 1-port CSI-RS can be configured in IE </w:t>
            </w:r>
            <w:r w:rsidRPr="00D47ECF">
              <w:rPr>
                <w:rFonts w:cs="Arial"/>
                <w:i/>
                <w:lang w:eastAsia="x-none"/>
              </w:rPr>
              <w:t>RadioLinkMonitoringConfig</w:t>
            </w:r>
            <w:r w:rsidRPr="00D47ECF">
              <w:rPr>
                <w:rFonts w:cs="Arial"/>
                <w:lang w:eastAsia="sv-SE"/>
              </w:rPr>
              <w:t>.</w:t>
            </w:r>
          </w:p>
        </w:tc>
      </w:tr>
      <w:tr w:rsidR="004236BD" w:rsidRPr="00D47ECF" w14:paraId="422D1919" w14:textId="77777777" w:rsidTr="00B114A0">
        <w:tc>
          <w:tcPr>
            <w:tcW w:w="14173" w:type="dxa"/>
            <w:tcBorders>
              <w:top w:val="single" w:sz="4" w:space="0" w:color="auto"/>
              <w:left w:val="single" w:sz="4" w:space="0" w:color="auto"/>
              <w:bottom w:val="single" w:sz="4" w:space="0" w:color="auto"/>
              <w:right w:val="single" w:sz="4" w:space="0" w:color="auto"/>
            </w:tcBorders>
          </w:tcPr>
          <w:p w14:paraId="7913A9E9" w14:textId="77777777" w:rsidR="004236BD" w:rsidRPr="00D47ECF" w:rsidRDefault="004236BD" w:rsidP="00B114A0">
            <w:pPr>
              <w:pStyle w:val="TAL"/>
              <w:rPr>
                <w:b/>
                <w:bCs/>
                <w:i/>
                <w:iCs/>
              </w:rPr>
            </w:pPr>
            <w:r w:rsidRPr="00D47ECF">
              <w:rPr>
                <w:b/>
                <w:bCs/>
                <w:i/>
                <w:iCs/>
              </w:rPr>
              <w:t>sl-PDCCH-Config</w:t>
            </w:r>
          </w:p>
          <w:p w14:paraId="026A46DC" w14:textId="77777777" w:rsidR="004236BD" w:rsidRPr="00D47ECF" w:rsidRDefault="004236BD" w:rsidP="00B114A0">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CS-RNTI) for NR sidelink communication</w:t>
            </w:r>
            <w:r w:rsidRPr="00D47ECF">
              <w:rPr>
                <w:rFonts w:cs="Arial"/>
                <w:szCs w:val="22"/>
              </w:rPr>
              <w:t>/discovery</w:t>
            </w:r>
            <w:r w:rsidRPr="00D47ECF">
              <w:rPr>
                <w:b/>
                <w:i/>
                <w:szCs w:val="22"/>
              </w:rPr>
              <w:t>.</w:t>
            </w:r>
          </w:p>
        </w:tc>
      </w:tr>
      <w:tr w:rsidR="004236BD" w:rsidRPr="00D47ECF" w14:paraId="0A39A215" w14:textId="77777777" w:rsidTr="00B114A0">
        <w:tc>
          <w:tcPr>
            <w:tcW w:w="14173" w:type="dxa"/>
            <w:tcBorders>
              <w:top w:val="single" w:sz="4" w:space="0" w:color="auto"/>
              <w:left w:val="single" w:sz="4" w:space="0" w:color="auto"/>
              <w:bottom w:val="single" w:sz="4" w:space="0" w:color="auto"/>
              <w:right w:val="single" w:sz="4" w:space="0" w:color="auto"/>
            </w:tcBorders>
          </w:tcPr>
          <w:p w14:paraId="5728B03F" w14:textId="77777777" w:rsidR="004236BD" w:rsidRPr="00D47ECF" w:rsidRDefault="004236BD" w:rsidP="00B114A0">
            <w:pPr>
              <w:pStyle w:val="TAL"/>
              <w:rPr>
                <w:rFonts w:cs="Calibri Light"/>
                <w:b/>
                <w:bCs/>
                <w:i/>
                <w:iCs/>
              </w:rPr>
            </w:pPr>
            <w:r w:rsidRPr="00D47ECF">
              <w:rPr>
                <w:b/>
                <w:bCs/>
                <w:i/>
                <w:iCs/>
              </w:rPr>
              <w:t>sl-V2X-PDCCH-Config</w:t>
            </w:r>
          </w:p>
          <w:p w14:paraId="4EFE3B66" w14:textId="77777777" w:rsidR="004236BD" w:rsidRPr="00D47ECF" w:rsidRDefault="004236BD" w:rsidP="00B114A0">
            <w:pPr>
              <w:pStyle w:val="TAL"/>
              <w:rPr>
                <w:b/>
                <w:i/>
                <w:szCs w:val="22"/>
                <w:lang w:eastAsia="sv-SE"/>
              </w:rPr>
            </w:pPr>
            <w:r w:rsidRPr="00D47ECF">
              <w:rPr>
                <w:szCs w:val="22"/>
              </w:rPr>
              <w:t>Indicates the UE specific PDCCH configurations for receiving SL grants (i.e. sidelink SPS) for V2X sidelink communication</w:t>
            </w:r>
            <w:r w:rsidRPr="00D47ECF">
              <w:rPr>
                <w:b/>
                <w:i/>
                <w:szCs w:val="22"/>
              </w:rPr>
              <w:t>.</w:t>
            </w:r>
          </w:p>
        </w:tc>
      </w:tr>
    </w:tbl>
    <w:p w14:paraId="600BB3ED" w14:textId="77777777" w:rsidR="004236BD" w:rsidRPr="00D47ECF" w:rsidRDefault="004236BD" w:rsidP="004236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4236BD" w:rsidRPr="00D47ECF" w14:paraId="61DD455B" w14:textId="77777777" w:rsidTr="00B114A0">
        <w:trPr>
          <w:trHeight w:val="258"/>
        </w:trPr>
        <w:tc>
          <w:tcPr>
            <w:tcW w:w="4027" w:type="dxa"/>
            <w:tcBorders>
              <w:top w:val="single" w:sz="4" w:space="0" w:color="auto"/>
              <w:left w:val="single" w:sz="4" w:space="0" w:color="auto"/>
              <w:bottom w:val="single" w:sz="4" w:space="0" w:color="auto"/>
              <w:right w:val="single" w:sz="4" w:space="0" w:color="auto"/>
            </w:tcBorders>
            <w:hideMark/>
          </w:tcPr>
          <w:p w14:paraId="3C02830F" w14:textId="77777777" w:rsidR="004236BD" w:rsidRPr="00D47ECF" w:rsidRDefault="004236BD" w:rsidP="00B114A0">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76AA8DF" w14:textId="77777777" w:rsidR="004236BD" w:rsidRPr="00D47ECF" w:rsidRDefault="004236BD" w:rsidP="00B114A0">
            <w:pPr>
              <w:pStyle w:val="TAH"/>
              <w:rPr>
                <w:rFonts w:eastAsia="Calibri"/>
                <w:szCs w:val="22"/>
                <w:lang w:eastAsia="sv-SE"/>
              </w:rPr>
            </w:pPr>
            <w:r w:rsidRPr="00D47ECF">
              <w:rPr>
                <w:rFonts w:eastAsia="Calibri"/>
                <w:szCs w:val="22"/>
                <w:lang w:eastAsia="sv-SE"/>
              </w:rPr>
              <w:t>Explanation</w:t>
            </w:r>
          </w:p>
        </w:tc>
      </w:tr>
      <w:tr w:rsidR="004236BD" w:rsidRPr="00D47ECF" w14:paraId="6968B795" w14:textId="77777777" w:rsidTr="00B114A0">
        <w:trPr>
          <w:trHeight w:val="258"/>
        </w:trPr>
        <w:tc>
          <w:tcPr>
            <w:tcW w:w="4027" w:type="dxa"/>
            <w:tcBorders>
              <w:top w:val="single" w:sz="4" w:space="0" w:color="auto"/>
              <w:left w:val="single" w:sz="4" w:space="0" w:color="auto"/>
              <w:bottom w:val="single" w:sz="4" w:space="0" w:color="auto"/>
              <w:right w:val="single" w:sz="4" w:space="0" w:color="auto"/>
            </w:tcBorders>
          </w:tcPr>
          <w:p w14:paraId="00BAA5CE" w14:textId="77777777" w:rsidR="004236BD" w:rsidRPr="00D47ECF" w:rsidRDefault="004236BD" w:rsidP="00B114A0">
            <w:pPr>
              <w:pStyle w:val="TAH"/>
              <w:jc w:val="left"/>
              <w:rPr>
                <w:rFonts w:eastAsia="Calibri"/>
                <w:b w:val="0"/>
                <w:bCs/>
                <w:i/>
                <w:iCs/>
                <w:szCs w:val="22"/>
                <w:lang w:eastAsia="sv-SE"/>
              </w:rPr>
            </w:pPr>
            <w:r w:rsidRPr="00D47EC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137778FA" w14:textId="77777777" w:rsidR="004236BD" w:rsidRPr="00D47ECF" w:rsidRDefault="004236BD" w:rsidP="00B114A0">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RedCap UE and </w:t>
            </w:r>
            <w:r w:rsidRPr="00D47ECF">
              <w:rPr>
                <w:rFonts w:eastAsia="Calibri"/>
                <w:b w:val="0"/>
                <w:bCs/>
                <w:i/>
                <w:iCs/>
                <w:szCs w:val="22"/>
                <w:lang w:eastAsia="sv-SE"/>
              </w:rPr>
              <w:t>nonCellDefiningSSB</w:t>
            </w:r>
            <w:r w:rsidRPr="00D47ECF">
              <w:rPr>
                <w:rFonts w:eastAsia="Calibri"/>
                <w:b w:val="0"/>
                <w:bCs/>
                <w:szCs w:val="22"/>
                <w:lang w:eastAsia="sv-SE"/>
              </w:rPr>
              <w:t xml:space="preserve"> is configured in this DL BWP. It is absent otherwise.</w:t>
            </w:r>
          </w:p>
        </w:tc>
      </w:tr>
      <w:tr w:rsidR="004236BD" w:rsidRPr="00D47ECF" w14:paraId="39418864" w14:textId="77777777" w:rsidTr="00B114A0">
        <w:trPr>
          <w:trHeight w:val="247"/>
        </w:trPr>
        <w:tc>
          <w:tcPr>
            <w:tcW w:w="4027" w:type="dxa"/>
            <w:shd w:val="clear" w:color="auto" w:fill="auto"/>
          </w:tcPr>
          <w:p w14:paraId="7157AD46" w14:textId="77777777" w:rsidR="004236BD" w:rsidRPr="00D47ECF" w:rsidRDefault="004236BD" w:rsidP="00B114A0">
            <w:pPr>
              <w:pStyle w:val="TAL"/>
              <w:rPr>
                <w:rFonts w:eastAsia="Calibri"/>
                <w:i/>
                <w:szCs w:val="22"/>
                <w:lang w:eastAsia="sv-SE"/>
              </w:rPr>
            </w:pPr>
            <w:r w:rsidRPr="00D47ECF">
              <w:rPr>
                <w:rFonts w:eastAsia="Calibri"/>
                <w:i/>
                <w:szCs w:val="22"/>
                <w:lang w:eastAsia="sv-SE"/>
              </w:rPr>
              <w:t>PreConfigMG</w:t>
            </w:r>
          </w:p>
        </w:tc>
        <w:tc>
          <w:tcPr>
            <w:tcW w:w="10148" w:type="dxa"/>
            <w:shd w:val="clear" w:color="auto" w:fill="auto"/>
          </w:tcPr>
          <w:p w14:paraId="4B9F4C5E" w14:textId="77777777" w:rsidR="004236BD" w:rsidRPr="00D47ECF" w:rsidRDefault="004236BD" w:rsidP="00B114A0">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r w:rsidRPr="00D47ECF">
              <w:rPr>
                <w:rFonts w:eastAsia="Calibri"/>
                <w:i/>
                <w:iCs/>
                <w:szCs w:val="22"/>
                <w:lang w:eastAsia="sv-SE"/>
              </w:rPr>
              <w:t>preConfigInd</w:t>
            </w:r>
            <w:r w:rsidRPr="00D47ECF">
              <w:rPr>
                <w:rFonts w:eastAsia="Calibri"/>
                <w:szCs w:val="22"/>
                <w:lang w:eastAsia="sv-SE"/>
              </w:rPr>
              <w:t xml:space="preserve"> or there is at least one per FR gap of the same FR which the BWP belongs to and configured with </w:t>
            </w:r>
            <w:r w:rsidRPr="00D47ECF">
              <w:rPr>
                <w:rFonts w:eastAsia="Calibri"/>
                <w:i/>
                <w:iCs/>
                <w:szCs w:val="22"/>
                <w:lang w:eastAsia="sv-SE"/>
              </w:rPr>
              <w:t>preConfigInd</w:t>
            </w:r>
            <w:r w:rsidRPr="00D47ECF">
              <w:rPr>
                <w:rFonts w:eastAsia="Calibri"/>
                <w:szCs w:val="22"/>
                <w:lang w:eastAsia="sv-SE"/>
              </w:rPr>
              <w:t>. It is absent, Need R, otherwise.</w:t>
            </w:r>
          </w:p>
        </w:tc>
      </w:tr>
      <w:tr w:rsidR="004236BD" w:rsidRPr="00D47ECF" w14:paraId="490A95CF" w14:textId="77777777" w:rsidTr="00B114A0">
        <w:trPr>
          <w:trHeight w:val="247"/>
        </w:trPr>
        <w:tc>
          <w:tcPr>
            <w:tcW w:w="4027" w:type="dxa"/>
            <w:tcBorders>
              <w:top w:val="single" w:sz="4" w:space="0" w:color="auto"/>
              <w:left w:val="single" w:sz="4" w:space="0" w:color="auto"/>
              <w:bottom w:val="single" w:sz="4" w:space="0" w:color="auto"/>
              <w:right w:val="single" w:sz="4" w:space="0" w:color="auto"/>
            </w:tcBorders>
            <w:hideMark/>
          </w:tcPr>
          <w:p w14:paraId="221A40CB" w14:textId="77777777" w:rsidR="004236BD" w:rsidRPr="00D47ECF" w:rsidRDefault="004236BD" w:rsidP="00B114A0">
            <w:pPr>
              <w:pStyle w:val="TAL"/>
              <w:rPr>
                <w:rFonts w:eastAsia="Calibri"/>
                <w:i/>
                <w:szCs w:val="22"/>
                <w:lang w:eastAsia="sv-SE"/>
              </w:rPr>
            </w:pPr>
            <w:r w:rsidRPr="00D47EC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643464C4" w14:textId="77777777" w:rsidR="004236BD" w:rsidRPr="00D47ECF" w:rsidRDefault="004236BD" w:rsidP="00B114A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BWP-DownlinkDedicated</w:t>
            </w:r>
            <w:r w:rsidRPr="00D47ECF">
              <w:rPr>
                <w:rFonts w:eastAsia="Calibri"/>
                <w:szCs w:val="22"/>
                <w:lang w:eastAsia="sv-SE"/>
              </w:rPr>
              <w:t xml:space="preserve"> of an Scell. It is absent otherwise.</w:t>
            </w:r>
          </w:p>
        </w:tc>
      </w:tr>
      <w:tr w:rsidR="004236BD" w:rsidRPr="00D47ECF" w14:paraId="47843C8A" w14:textId="77777777" w:rsidTr="00B114A0">
        <w:trPr>
          <w:trHeight w:val="247"/>
        </w:trPr>
        <w:tc>
          <w:tcPr>
            <w:tcW w:w="4027" w:type="dxa"/>
            <w:tcBorders>
              <w:top w:val="single" w:sz="4" w:space="0" w:color="auto"/>
              <w:left w:val="single" w:sz="4" w:space="0" w:color="auto"/>
              <w:bottom w:val="single" w:sz="4" w:space="0" w:color="auto"/>
              <w:right w:val="single" w:sz="4" w:space="0" w:color="auto"/>
            </w:tcBorders>
            <w:hideMark/>
          </w:tcPr>
          <w:p w14:paraId="3622018A" w14:textId="77777777" w:rsidR="004236BD" w:rsidRPr="00D47ECF" w:rsidRDefault="004236BD" w:rsidP="00B114A0">
            <w:pPr>
              <w:pStyle w:val="TAL"/>
              <w:rPr>
                <w:rFonts w:eastAsia="Calibri"/>
                <w:i/>
                <w:szCs w:val="22"/>
                <w:lang w:eastAsia="sv-SE"/>
              </w:rPr>
            </w:pPr>
            <w:r w:rsidRPr="00D47ECF">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51A1CEB8" w14:textId="77777777" w:rsidR="004236BD" w:rsidRPr="00D47ECF" w:rsidRDefault="004236BD" w:rsidP="00B114A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BWP-DownlinkDedicated</w:t>
            </w:r>
            <w:r w:rsidRPr="00D47ECF">
              <w:rPr>
                <w:rFonts w:eastAsia="Calibri"/>
                <w:szCs w:val="22"/>
                <w:lang w:eastAsia="sv-SE"/>
              </w:rPr>
              <w:t xml:space="preserve"> of an Spcell. It is absent otherwise.</w:t>
            </w:r>
          </w:p>
        </w:tc>
      </w:tr>
    </w:tbl>
    <w:p w14:paraId="37134FDA" w14:textId="77777777" w:rsidR="004236BD" w:rsidRDefault="004236BD" w:rsidP="004236BD">
      <w:pPr>
        <w:tabs>
          <w:tab w:val="center" w:pos="4536"/>
          <w:tab w:val="right" w:pos="9072"/>
        </w:tabs>
        <w:jc w:val="both"/>
        <w:rPr>
          <w:rFonts w:ascii="Arial" w:eastAsia="宋体" w:hAnsi="Arial" w:cs="Arial"/>
          <w:b/>
          <w:bCs/>
          <w:sz w:val="22"/>
          <w:szCs w:val="22"/>
          <w:lang w:eastAsia="zh-CN"/>
        </w:rPr>
      </w:pPr>
    </w:p>
    <w:p w14:paraId="7AEB303D" w14:textId="77777777" w:rsidR="004236BD" w:rsidRPr="00E94AFB" w:rsidRDefault="004236BD" w:rsidP="004236BD">
      <w:pPr>
        <w:tabs>
          <w:tab w:val="center" w:pos="4536"/>
          <w:tab w:val="right" w:pos="9072"/>
        </w:tabs>
        <w:jc w:val="both"/>
        <w:rPr>
          <w:rFonts w:ascii="Arial" w:eastAsia="宋体" w:hAnsi="Arial" w:cs="Arial"/>
          <w:b/>
          <w:bCs/>
          <w:sz w:val="22"/>
          <w:szCs w:val="22"/>
          <w:lang w:eastAsia="zh-CN"/>
        </w:rPr>
      </w:pPr>
    </w:p>
    <w:p w14:paraId="2BA69065" w14:textId="280249FE" w:rsidR="004236BD" w:rsidRPr="00B836BA" w:rsidRDefault="004236BD" w:rsidP="004236B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7B93B40D" w14:textId="77777777" w:rsidR="004236BD" w:rsidRDefault="004236BD" w:rsidP="001F416B">
      <w:pPr>
        <w:rPr>
          <w:rFonts w:eastAsia="宋体"/>
          <w:color w:val="000000"/>
          <w:lang w:eastAsia="zh-CN"/>
        </w:rPr>
      </w:pPr>
    </w:p>
    <w:bookmarkEnd w:id="3"/>
    <w:bookmarkEnd w:id="4"/>
    <w:p w14:paraId="17582B24" w14:textId="3E8F9C77" w:rsidR="00990BC3" w:rsidRPr="001C69FF" w:rsidRDefault="00990BC3" w:rsidP="001F416B">
      <w:pPr>
        <w:rPr>
          <w:rFonts w:eastAsia="宋体"/>
          <w:color w:val="000000"/>
          <w:lang w:eastAsia="zh-CN"/>
        </w:rPr>
      </w:pPr>
    </w:p>
    <w:sectPr w:rsidR="00990BC3" w:rsidRPr="001C69FF" w:rsidSect="001F416B">
      <w:pgSz w:w="16838" w:h="11906" w:orient="landscape"/>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67242" w14:textId="77777777" w:rsidR="00CE6729" w:rsidRDefault="00CE6729">
      <w:r>
        <w:separator/>
      </w:r>
    </w:p>
  </w:endnote>
  <w:endnote w:type="continuationSeparator" w:id="0">
    <w:p w14:paraId="2B95C2DD" w14:textId="77777777" w:rsidR="00CE6729" w:rsidRDefault="00CE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B585F" w14:textId="77777777" w:rsidR="00CE6729" w:rsidRDefault="00CE6729">
      <w:r>
        <w:separator/>
      </w:r>
    </w:p>
  </w:footnote>
  <w:footnote w:type="continuationSeparator" w:id="0">
    <w:p w14:paraId="01E6A7D9" w14:textId="77777777" w:rsidR="00CE6729" w:rsidRDefault="00CE6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287" w14:textId="77777777" w:rsidR="0004065F" w:rsidRDefault="0004065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3310F11"/>
    <w:multiLevelType w:val="multilevel"/>
    <w:tmpl w:val="74FEAA3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AA602F"/>
    <w:multiLevelType w:val="hybridMultilevel"/>
    <w:tmpl w:val="62DC18F0"/>
    <w:lvl w:ilvl="0" w:tplc="EDEC32BA">
      <w:start w:val="1"/>
      <w:numFmt w:val="bullet"/>
      <w:lvlText w:val="−"/>
      <w:lvlJc w:val="left"/>
      <w:pPr>
        <w:ind w:left="1192" w:hanging="360"/>
      </w:pPr>
      <w:rPr>
        <w:rFonts w:ascii="Arial" w:eastAsia="宋体" w:hAnsi="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3" w15:restartNumberingAfterBreak="0">
    <w:nsid w:val="0ADE1384"/>
    <w:multiLevelType w:val="multilevel"/>
    <w:tmpl w:val="CBDC4A5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F3DF0"/>
    <w:multiLevelType w:val="multilevel"/>
    <w:tmpl w:val="0BBF3DF0"/>
    <w:lvl w:ilvl="0">
      <w:start w:val="1"/>
      <w:numFmt w:val="bullet"/>
      <w:lvlText w:val="o"/>
      <w:lvlJc w:val="left"/>
      <w:pPr>
        <w:ind w:left="1413"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2D53B08"/>
    <w:multiLevelType w:val="hybridMultilevel"/>
    <w:tmpl w:val="B8A064B4"/>
    <w:lvl w:ilvl="0" w:tplc="5A944CE8">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 w15:restartNumberingAfterBreak="0">
    <w:nsid w:val="2F8C3C92"/>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7" w15:restartNumberingAfterBreak="0">
    <w:nsid w:val="31566B20"/>
    <w:multiLevelType w:val="hybridMultilevel"/>
    <w:tmpl w:val="DF7AD4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A053A8"/>
    <w:multiLevelType w:val="multilevel"/>
    <w:tmpl w:val="32A053A8"/>
    <w:lvl w:ilvl="0">
      <w:start w:val="1"/>
      <w:numFmt w:val="decimal"/>
      <w:lvlText w:val="%1."/>
      <w:lvlJc w:val="left"/>
      <w:pPr>
        <w:ind w:left="720" w:hanging="360"/>
      </w:pPr>
    </w:lvl>
    <w:lvl w:ilvl="1">
      <w:numFmt w:val="decimal"/>
      <w:lvlText w:val="o"/>
      <w:lvlJc w:val="left"/>
      <w:pPr>
        <w:ind w:left="1200" w:hanging="420"/>
      </w:pPr>
      <w:rPr>
        <w:rFonts w:ascii="Courier New" w:hAnsi="Courier New" w:cs="Times New Roman" w:hint="default"/>
      </w:rPr>
    </w:lvl>
    <w:lvl w:ilvl="2">
      <w:numFmt w:val="decimal"/>
      <w:lvlText w:val=""/>
      <w:lvlJc w:val="left"/>
      <w:pPr>
        <w:ind w:left="1620" w:hanging="420"/>
      </w:pPr>
      <w:rPr>
        <w:rFonts w:ascii="Wingdings" w:hAnsi="Wingdings" w:hint="default"/>
      </w:rPr>
    </w:lvl>
    <w:lvl w:ilvl="3">
      <w:numFmt w:val="decimal"/>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89222A"/>
    <w:multiLevelType w:val="multilevel"/>
    <w:tmpl w:val="DDC6972E"/>
    <w:lvl w:ilvl="0">
      <w:start w:val="2"/>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32B14B4"/>
    <w:multiLevelType w:val="multilevel"/>
    <w:tmpl w:val="D97ABD64"/>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15"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87182"/>
    <w:multiLevelType w:val="multilevel"/>
    <w:tmpl w:val="911EC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CA0720"/>
    <w:multiLevelType w:val="hybridMultilevel"/>
    <w:tmpl w:val="A8345E82"/>
    <w:lvl w:ilvl="0" w:tplc="3644411E">
      <w:start w:val="1"/>
      <w:numFmt w:val="decimal"/>
      <w:lvlText w:val="%1."/>
      <w:lvlJc w:val="left"/>
      <w:pPr>
        <w:ind w:left="36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D24BA6"/>
    <w:multiLevelType w:val="multilevel"/>
    <w:tmpl w:val="A85AEF08"/>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784" w:hanging="2520"/>
      </w:pPr>
      <w:rPr>
        <w:rFonts w:hint="default"/>
      </w:rPr>
    </w:lvl>
  </w:abstractNum>
  <w:abstractNum w:abstractNumId="25"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95217E"/>
    <w:multiLevelType w:val="hybridMultilevel"/>
    <w:tmpl w:val="2AB4B74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56978708">
    <w:abstractNumId w:val="0"/>
  </w:num>
  <w:num w:numId="2" w16cid:durableId="1887527875">
    <w:abstractNumId w:val="28"/>
  </w:num>
  <w:num w:numId="3" w16cid:durableId="1887058490">
    <w:abstractNumId w:val="12"/>
  </w:num>
  <w:num w:numId="4" w16cid:durableId="1046759598">
    <w:abstractNumId w:val="26"/>
  </w:num>
  <w:num w:numId="5" w16cid:durableId="1091506481">
    <w:abstractNumId w:val="16"/>
  </w:num>
  <w:num w:numId="6" w16cid:durableId="872308907">
    <w:abstractNumId w:val="19"/>
  </w:num>
  <w:num w:numId="7" w16cid:durableId="2647010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27046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515867">
    <w:abstractNumId w:val="23"/>
  </w:num>
  <w:num w:numId="10" w16cid:durableId="304286135">
    <w:abstractNumId w:val="29"/>
  </w:num>
  <w:num w:numId="11" w16cid:durableId="196696406">
    <w:abstractNumId w:val="25"/>
  </w:num>
  <w:num w:numId="12" w16cid:durableId="1982805171">
    <w:abstractNumId w:val="18"/>
    <w:lvlOverride w:ilvl="0">
      <w:startOverride w:val="1"/>
    </w:lvlOverride>
  </w:num>
  <w:num w:numId="13" w16cid:durableId="2070692285">
    <w:abstractNumId w:val="4"/>
  </w:num>
  <w:num w:numId="14" w16cid:durableId="392243370">
    <w:abstractNumId w:val="22"/>
  </w:num>
  <w:num w:numId="15" w16cid:durableId="317347953">
    <w:abstractNumId w:val="8"/>
  </w:num>
  <w:num w:numId="16" w16cid:durableId="1607227635">
    <w:abstractNumId w:val="20"/>
  </w:num>
  <w:num w:numId="17" w16cid:durableId="1445463946">
    <w:abstractNumId w:val="6"/>
  </w:num>
  <w:num w:numId="18" w16cid:durableId="1375890172">
    <w:abstractNumId w:val="28"/>
  </w:num>
  <w:num w:numId="19" w16cid:durableId="175732218">
    <w:abstractNumId w:val="13"/>
  </w:num>
  <w:num w:numId="20" w16cid:durableId="240264365">
    <w:abstractNumId w:val="28"/>
  </w:num>
  <w:num w:numId="21" w16cid:durableId="1369914675">
    <w:abstractNumId w:val="28"/>
  </w:num>
  <w:num w:numId="22" w16cid:durableId="1049063818">
    <w:abstractNumId w:val="15"/>
  </w:num>
  <w:num w:numId="23" w16cid:durableId="959724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7075010">
    <w:abstractNumId w:val="25"/>
  </w:num>
  <w:num w:numId="25" w16cid:durableId="426847033">
    <w:abstractNumId w:val="28"/>
  </w:num>
  <w:num w:numId="26" w16cid:durableId="972709399">
    <w:abstractNumId w:val="28"/>
  </w:num>
  <w:num w:numId="27" w16cid:durableId="293104159">
    <w:abstractNumId w:val="28"/>
  </w:num>
  <w:num w:numId="28" w16cid:durableId="2048800328">
    <w:abstractNumId w:val="28"/>
  </w:num>
  <w:num w:numId="29" w16cid:durableId="1635089859">
    <w:abstractNumId w:val="11"/>
  </w:num>
  <w:num w:numId="30" w16cid:durableId="111481225">
    <w:abstractNumId w:val="24"/>
  </w:num>
  <w:num w:numId="31" w16cid:durableId="1722288266">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3974248">
    <w:abstractNumId w:val="4"/>
  </w:num>
  <w:num w:numId="33" w16cid:durableId="666246063">
    <w:abstractNumId w:val="5"/>
  </w:num>
  <w:num w:numId="34" w16cid:durableId="716441029">
    <w:abstractNumId w:val="27"/>
  </w:num>
  <w:num w:numId="35" w16cid:durableId="1303727775">
    <w:abstractNumId w:val="3"/>
  </w:num>
  <w:num w:numId="36" w16cid:durableId="1487942230">
    <w:abstractNumId w:val="1"/>
  </w:num>
  <w:num w:numId="37" w16cid:durableId="1045103877">
    <w:abstractNumId w:val="15"/>
  </w:num>
  <w:num w:numId="38" w16cid:durableId="12919352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7562037">
    <w:abstractNumId w:val="2"/>
  </w:num>
  <w:num w:numId="40" w16cid:durableId="2000695897">
    <w:abstractNumId w:val="7"/>
  </w:num>
  <w:num w:numId="41" w16cid:durableId="1340544766">
    <w:abstractNumId w:val="9"/>
  </w:num>
  <w:num w:numId="42" w16cid:durableId="2514717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17808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KwFAJnbr78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2DB"/>
    <w:rsid w:val="00012414"/>
    <w:rsid w:val="000124C4"/>
    <w:rsid w:val="000126F3"/>
    <w:rsid w:val="00012AA6"/>
    <w:rsid w:val="00012BD3"/>
    <w:rsid w:val="000130B7"/>
    <w:rsid w:val="000130C7"/>
    <w:rsid w:val="0001343B"/>
    <w:rsid w:val="000135C9"/>
    <w:rsid w:val="000137AA"/>
    <w:rsid w:val="00013ADF"/>
    <w:rsid w:val="00013F3D"/>
    <w:rsid w:val="00014052"/>
    <w:rsid w:val="0001427A"/>
    <w:rsid w:val="000144F5"/>
    <w:rsid w:val="00014965"/>
    <w:rsid w:val="00014B7D"/>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2B"/>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F83"/>
    <w:rsid w:val="00032167"/>
    <w:rsid w:val="0003251E"/>
    <w:rsid w:val="00032591"/>
    <w:rsid w:val="000325F7"/>
    <w:rsid w:val="00033600"/>
    <w:rsid w:val="000338A4"/>
    <w:rsid w:val="00033CFA"/>
    <w:rsid w:val="00033D65"/>
    <w:rsid w:val="00034175"/>
    <w:rsid w:val="000343AE"/>
    <w:rsid w:val="000346D2"/>
    <w:rsid w:val="00034864"/>
    <w:rsid w:val="00034E6D"/>
    <w:rsid w:val="000350AC"/>
    <w:rsid w:val="00035C06"/>
    <w:rsid w:val="00035C55"/>
    <w:rsid w:val="00035E82"/>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EB9"/>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9BE"/>
    <w:rsid w:val="00051C37"/>
    <w:rsid w:val="00051C84"/>
    <w:rsid w:val="00051DF7"/>
    <w:rsid w:val="000520C7"/>
    <w:rsid w:val="0005214F"/>
    <w:rsid w:val="00052354"/>
    <w:rsid w:val="000526A0"/>
    <w:rsid w:val="00052966"/>
    <w:rsid w:val="00052D50"/>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08B"/>
    <w:rsid w:val="0006415F"/>
    <w:rsid w:val="000641A0"/>
    <w:rsid w:val="0006438A"/>
    <w:rsid w:val="000643C3"/>
    <w:rsid w:val="000643CC"/>
    <w:rsid w:val="00064499"/>
    <w:rsid w:val="000645F8"/>
    <w:rsid w:val="000646B4"/>
    <w:rsid w:val="000647D5"/>
    <w:rsid w:val="000647E2"/>
    <w:rsid w:val="00064826"/>
    <w:rsid w:val="00064885"/>
    <w:rsid w:val="00064EBD"/>
    <w:rsid w:val="000650F8"/>
    <w:rsid w:val="0006529E"/>
    <w:rsid w:val="0006549E"/>
    <w:rsid w:val="000654D0"/>
    <w:rsid w:val="000658F2"/>
    <w:rsid w:val="00065ED8"/>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BD2"/>
    <w:rsid w:val="00084C61"/>
    <w:rsid w:val="00084CC2"/>
    <w:rsid w:val="00084FDF"/>
    <w:rsid w:val="00085374"/>
    <w:rsid w:val="00085552"/>
    <w:rsid w:val="000856A9"/>
    <w:rsid w:val="0008575A"/>
    <w:rsid w:val="00085970"/>
    <w:rsid w:val="00086187"/>
    <w:rsid w:val="0008625E"/>
    <w:rsid w:val="000862EC"/>
    <w:rsid w:val="000863C9"/>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7D0"/>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B35"/>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16"/>
    <w:rsid w:val="000A599A"/>
    <w:rsid w:val="000A5AD2"/>
    <w:rsid w:val="000A5C78"/>
    <w:rsid w:val="000A5E0C"/>
    <w:rsid w:val="000A6716"/>
    <w:rsid w:val="000A6BF8"/>
    <w:rsid w:val="000A742B"/>
    <w:rsid w:val="000A75DA"/>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4A1"/>
    <w:rsid w:val="000C06A6"/>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83D"/>
    <w:rsid w:val="000E0B14"/>
    <w:rsid w:val="000E0C9E"/>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5D4"/>
    <w:rsid w:val="001067A4"/>
    <w:rsid w:val="001069DC"/>
    <w:rsid w:val="00106BC9"/>
    <w:rsid w:val="00107126"/>
    <w:rsid w:val="00107304"/>
    <w:rsid w:val="0010772F"/>
    <w:rsid w:val="00107730"/>
    <w:rsid w:val="00107A73"/>
    <w:rsid w:val="00107AB0"/>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DD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B04"/>
    <w:rsid w:val="00127EA2"/>
    <w:rsid w:val="00127F14"/>
    <w:rsid w:val="00127FC9"/>
    <w:rsid w:val="001300CC"/>
    <w:rsid w:val="00130236"/>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6EA"/>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3A6"/>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1"/>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955"/>
    <w:rsid w:val="001A7C42"/>
    <w:rsid w:val="001A7D4F"/>
    <w:rsid w:val="001B01B5"/>
    <w:rsid w:val="001B03B7"/>
    <w:rsid w:val="001B060A"/>
    <w:rsid w:val="001B096F"/>
    <w:rsid w:val="001B09AD"/>
    <w:rsid w:val="001B0EAE"/>
    <w:rsid w:val="001B136F"/>
    <w:rsid w:val="001B18C0"/>
    <w:rsid w:val="001B1C9E"/>
    <w:rsid w:val="001B1D92"/>
    <w:rsid w:val="001B1F83"/>
    <w:rsid w:val="001B2958"/>
    <w:rsid w:val="001B295C"/>
    <w:rsid w:val="001B2BAB"/>
    <w:rsid w:val="001B3934"/>
    <w:rsid w:val="001B393D"/>
    <w:rsid w:val="001B39F3"/>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69FF"/>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1D98"/>
    <w:rsid w:val="001D215D"/>
    <w:rsid w:val="001D22A5"/>
    <w:rsid w:val="001D2458"/>
    <w:rsid w:val="001D2495"/>
    <w:rsid w:val="001D2EB0"/>
    <w:rsid w:val="001D3507"/>
    <w:rsid w:val="001D3601"/>
    <w:rsid w:val="001D363E"/>
    <w:rsid w:val="001D389C"/>
    <w:rsid w:val="001D3ADB"/>
    <w:rsid w:val="001D3AEA"/>
    <w:rsid w:val="001D3C9A"/>
    <w:rsid w:val="001D3CC4"/>
    <w:rsid w:val="001D3E9B"/>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6B"/>
    <w:rsid w:val="001F41E2"/>
    <w:rsid w:val="001F47EF"/>
    <w:rsid w:val="001F4873"/>
    <w:rsid w:val="001F4893"/>
    <w:rsid w:val="001F48D4"/>
    <w:rsid w:val="001F4B27"/>
    <w:rsid w:val="001F4B86"/>
    <w:rsid w:val="001F4D40"/>
    <w:rsid w:val="001F5580"/>
    <w:rsid w:val="001F59B7"/>
    <w:rsid w:val="001F5AE8"/>
    <w:rsid w:val="001F5D04"/>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62D"/>
    <w:rsid w:val="0023394C"/>
    <w:rsid w:val="00233984"/>
    <w:rsid w:val="00233A37"/>
    <w:rsid w:val="00233A96"/>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300"/>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35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712"/>
    <w:rsid w:val="002617E4"/>
    <w:rsid w:val="00261A37"/>
    <w:rsid w:val="00261D2C"/>
    <w:rsid w:val="00262256"/>
    <w:rsid w:val="00262274"/>
    <w:rsid w:val="00262505"/>
    <w:rsid w:val="002625DD"/>
    <w:rsid w:val="00263019"/>
    <w:rsid w:val="00263098"/>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39F"/>
    <w:rsid w:val="002926D9"/>
    <w:rsid w:val="00292C9D"/>
    <w:rsid w:val="00292EB1"/>
    <w:rsid w:val="00292FF3"/>
    <w:rsid w:val="00293AB3"/>
    <w:rsid w:val="00293C81"/>
    <w:rsid w:val="00293D69"/>
    <w:rsid w:val="00293DE1"/>
    <w:rsid w:val="00293F4E"/>
    <w:rsid w:val="0029535D"/>
    <w:rsid w:val="00295560"/>
    <w:rsid w:val="00295839"/>
    <w:rsid w:val="00295E5B"/>
    <w:rsid w:val="00296077"/>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3FEF"/>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087"/>
    <w:rsid w:val="002A6114"/>
    <w:rsid w:val="002A61FF"/>
    <w:rsid w:val="002A6343"/>
    <w:rsid w:val="002A65E3"/>
    <w:rsid w:val="002A696C"/>
    <w:rsid w:val="002A6CCF"/>
    <w:rsid w:val="002A6D2B"/>
    <w:rsid w:val="002A7065"/>
    <w:rsid w:val="002A7307"/>
    <w:rsid w:val="002A7387"/>
    <w:rsid w:val="002A774F"/>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3FA"/>
    <w:rsid w:val="002B6B19"/>
    <w:rsid w:val="002B6EBC"/>
    <w:rsid w:val="002B7006"/>
    <w:rsid w:val="002B7263"/>
    <w:rsid w:val="002B72A6"/>
    <w:rsid w:val="002B72C2"/>
    <w:rsid w:val="002B7810"/>
    <w:rsid w:val="002B7957"/>
    <w:rsid w:val="002B7ADD"/>
    <w:rsid w:val="002B7D11"/>
    <w:rsid w:val="002C0132"/>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86"/>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14"/>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654"/>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43"/>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4C3"/>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6E4"/>
    <w:rsid w:val="00304ABD"/>
    <w:rsid w:val="00304D2C"/>
    <w:rsid w:val="00304E02"/>
    <w:rsid w:val="00304E2C"/>
    <w:rsid w:val="00305181"/>
    <w:rsid w:val="0030535D"/>
    <w:rsid w:val="0030542F"/>
    <w:rsid w:val="00305696"/>
    <w:rsid w:val="00305899"/>
    <w:rsid w:val="00305BA1"/>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76"/>
    <w:rsid w:val="00310899"/>
    <w:rsid w:val="00310B45"/>
    <w:rsid w:val="00310DCE"/>
    <w:rsid w:val="00310EB7"/>
    <w:rsid w:val="003110E2"/>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54D"/>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4D1"/>
    <w:rsid w:val="00360649"/>
    <w:rsid w:val="003606BE"/>
    <w:rsid w:val="00360E25"/>
    <w:rsid w:val="00360F55"/>
    <w:rsid w:val="00360F95"/>
    <w:rsid w:val="003611D5"/>
    <w:rsid w:val="00361594"/>
    <w:rsid w:val="00361AFA"/>
    <w:rsid w:val="00361B44"/>
    <w:rsid w:val="00361C59"/>
    <w:rsid w:val="00361E49"/>
    <w:rsid w:val="00361F7A"/>
    <w:rsid w:val="00361F92"/>
    <w:rsid w:val="00362246"/>
    <w:rsid w:val="003622C2"/>
    <w:rsid w:val="003624B1"/>
    <w:rsid w:val="003624C2"/>
    <w:rsid w:val="0036283C"/>
    <w:rsid w:val="003632FE"/>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3ADE"/>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456"/>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326D"/>
    <w:rsid w:val="003A375E"/>
    <w:rsid w:val="003A388D"/>
    <w:rsid w:val="003A38B7"/>
    <w:rsid w:val="003A3CAF"/>
    <w:rsid w:val="003A3D3C"/>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BB1"/>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00"/>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486"/>
    <w:rsid w:val="003C4904"/>
    <w:rsid w:val="003C494A"/>
    <w:rsid w:val="003C4AF7"/>
    <w:rsid w:val="003C5004"/>
    <w:rsid w:val="003C5159"/>
    <w:rsid w:val="003C524F"/>
    <w:rsid w:val="003C5336"/>
    <w:rsid w:val="003C553E"/>
    <w:rsid w:val="003C570C"/>
    <w:rsid w:val="003C5AA0"/>
    <w:rsid w:val="003C5B51"/>
    <w:rsid w:val="003C6137"/>
    <w:rsid w:val="003C69E7"/>
    <w:rsid w:val="003C6AE5"/>
    <w:rsid w:val="003C6B1B"/>
    <w:rsid w:val="003C6E1C"/>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58C"/>
    <w:rsid w:val="003D3672"/>
    <w:rsid w:val="003D3B4F"/>
    <w:rsid w:val="003D45F8"/>
    <w:rsid w:val="003D485D"/>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19"/>
    <w:rsid w:val="003E31BB"/>
    <w:rsid w:val="003E3322"/>
    <w:rsid w:val="003E334A"/>
    <w:rsid w:val="003E36B9"/>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2F"/>
    <w:rsid w:val="00400744"/>
    <w:rsid w:val="00400C31"/>
    <w:rsid w:val="004011A6"/>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3E0E"/>
    <w:rsid w:val="004048B4"/>
    <w:rsid w:val="00404D63"/>
    <w:rsid w:val="004052E4"/>
    <w:rsid w:val="004057B8"/>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C58"/>
    <w:rsid w:val="00416ED1"/>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6BD"/>
    <w:rsid w:val="004237C8"/>
    <w:rsid w:val="00423999"/>
    <w:rsid w:val="00423AB6"/>
    <w:rsid w:val="00423D1D"/>
    <w:rsid w:val="00423D50"/>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3E7C"/>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0"/>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0A"/>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D17"/>
    <w:rsid w:val="00464607"/>
    <w:rsid w:val="004646C3"/>
    <w:rsid w:val="00464749"/>
    <w:rsid w:val="00464ACE"/>
    <w:rsid w:val="00464C7A"/>
    <w:rsid w:val="00464D9C"/>
    <w:rsid w:val="00465AAD"/>
    <w:rsid w:val="00465E8A"/>
    <w:rsid w:val="004661FF"/>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5DC"/>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AD"/>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3ED2"/>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BB3"/>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1D95"/>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1F"/>
    <w:rsid w:val="004F15D6"/>
    <w:rsid w:val="004F1797"/>
    <w:rsid w:val="004F1BD0"/>
    <w:rsid w:val="004F1E71"/>
    <w:rsid w:val="004F20C9"/>
    <w:rsid w:val="004F2280"/>
    <w:rsid w:val="004F22DE"/>
    <w:rsid w:val="004F24CA"/>
    <w:rsid w:val="004F259D"/>
    <w:rsid w:val="004F25F4"/>
    <w:rsid w:val="004F2867"/>
    <w:rsid w:val="004F2E4B"/>
    <w:rsid w:val="004F2F90"/>
    <w:rsid w:val="004F3085"/>
    <w:rsid w:val="004F3884"/>
    <w:rsid w:val="004F3C7A"/>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4E8"/>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5BD8"/>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14"/>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B5E"/>
    <w:rsid w:val="00557E95"/>
    <w:rsid w:val="005601AC"/>
    <w:rsid w:val="005601E3"/>
    <w:rsid w:val="0056088B"/>
    <w:rsid w:val="00560BD8"/>
    <w:rsid w:val="00560C85"/>
    <w:rsid w:val="00560D0F"/>
    <w:rsid w:val="00560F3C"/>
    <w:rsid w:val="0056110C"/>
    <w:rsid w:val="005611BD"/>
    <w:rsid w:val="0056138E"/>
    <w:rsid w:val="00561A55"/>
    <w:rsid w:val="00561D7D"/>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9E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8FD"/>
    <w:rsid w:val="00585BC3"/>
    <w:rsid w:val="00585FBC"/>
    <w:rsid w:val="005860CF"/>
    <w:rsid w:val="005861E2"/>
    <w:rsid w:val="005862CC"/>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30"/>
    <w:rsid w:val="005C14E3"/>
    <w:rsid w:val="005C16DB"/>
    <w:rsid w:val="005C176B"/>
    <w:rsid w:val="005C1839"/>
    <w:rsid w:val="005C18FF"/>
    <w:rsid w:val="005C1A6B"/>
    <w:rsid w:val="005C1F21"/>
    <w:rsid w:val="005C259C"/>
    <w:rsid w:val="005C25BF"/>
    <w:rsid w:val="005C2CB4"/>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4A9"/>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12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9B3"/>
    <w:rsid w:val="005D7D95"/>
    <w:rsid w:val="005D7D99"/>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321"/>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604"/>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9CD"/>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A8B"/>
    <w:rsid w:val="00614D4E"/>
    <w:rsid w:val="00614D80"/>
    <w:rsid w:val="00614F0D"/>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D7"/>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4F08"/>
    <w:rsid w:val="006352A2"/>
    <w:rsid w:val="0063538E"/>
    <w:rsid w:val="00635412"/>
    <w:rsid w:val="00635602"/>
    <w:rsid w:val="00635AAD"/>
    <w:rsid w:val="00635BA7"/>
    <w:rsid w:val="00635DA7"/>
    <w:rsid w:val="00635F1A"/>
    <w:rsid w:val="006362E8"/>
    <w:rsid w:val="00636444"/>
    <w:rsid w:val="00636495"/>
    <w:rsid w:val="006366F0"/>
    <w:rsid w:val="00636A52"/>
    <w:rsid w:val="006374BD"/>
    <w:rsid w:val="00637724"/>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6E2"/>
    <w:rsid w:val="00644A4C"/>
    <w:rsid w:val="00644C09"/>
    <w:rsid w:val="00644C88"/>
    <w:rsid w:val="00644D89"/>
    <w:rsid w:val="00644F60"/>
    <w:rsid w:val="00644FD3"/>
    <w:rsid w:val="0064548C"/>
    <w:rsid w:val="006463CD"/>
    <w:rsid w:val="006466C3"/>
    <w:rsid w:val="00646816"/>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00"/>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8C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3F"/>
    <w:rsid w:val="006667F9"/>
    <w:rsid w:val="006668C2"/>
    <w:rsid w:val="00666946"/>
    <w:rsid w:val="00666CC6"/>
    <w:rsid w:val="0066706D"/>
    <w:rsid w:val="00667242"/>
    <w:rsid w:val="00667E0E"/>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76E"/>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905"/>
    <w:rsid w:val="00692B83"/>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2E5"/>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726D"/>
    <w:rsid w:val="006D72DE"/>
    <w:rsid w:val="006D743E"/>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51E"/>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2B1"/>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A8C"/>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291"/>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16F"/>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92D"/>
    <w:rsid w:val="00777C14"/>
    <w:rsid w:val="00777C3C"/>
    <w:rsid w:val="00777FD5"/>
    <w:rsid w:val="00780733"/>
    <w:rsid w:val="007807D0"/>
    <w:rsid w:val="00780A7B"/>
    <w:rsid w:val="00780B03"/>
    <w:rsid w:val="00780B7B"/>
    <w:rsid w:val="00780CFD"/>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87F6B"/>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CB"/>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6E58"/>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159"/>
    <w:rsid w:val="007C4243"/>
    <w:rsid w:val="007C44A0"/>
    <w:rsid w:val="007C44B5"/>
    <w:rsid w:val="007C464C"/>
    <w:rsid w:val="007C49B0"/>
    <w:rsid w:val="007C49F6"/>
    <w:rsid w:val="007C4B99"/>
    <w:rsid w:val="007C4BED"/>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AF5"/>
    <w:rsid w:val="007E6B2E"/>
    <w:rsid w:val="007E6F2B"/>
    <w:rsid w:val="007E6F43"/>
    <w:rsid w:val="007E7180"/>
    <w:rsid w:val="007E745E"/>
    <w:rsid w:val="007E746D"/>
    <w:rsid w:val="007E75CC"/>
    <w:rsid w:val="007E7CF9"/>
    <w:rsid w:val="007E7F40"/>
    <w:rsid w:val="007E7F7A"/>
    <w:rsid w:val="007E7F8A"/>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319"/>
    <w:rsid w:val="007F23A4"/>
    <w:rsid w:val="007F24AE"/>
    <w:rsid w:val="007F2780"/>
    <w:rsid w:val="007F2897"/>
    <w:rsid w:val="007F2B85"/>
    <w:rsid w:val="007F2F78"/>
    <w:rsid w:val="007F2FE3"/>
    <w:rsid w:val="007F304B"/>
    <w:rsid w:val="007F39CE"/>
    <w:rsid w:val="007F3ACC"/>
    <w:rsid w:val="007F3B4D"/>
    <w:rsid w:val="007F3BA4"/>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A8A"/>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A41"/>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0BC"/>
    <w:rsid w:val="0084749E"/>
    <w:rsid w:val="008474D9"/>
    <w:rsid w:val="00847913"/>
    <w:rsid w:val="008479A0"/>
    <w:rsid w:val="00847A61"/>
    <w:rsid w:val="00847D59"/>
    <w:rsid w:val="00847F25"/>
    <w:rsid w:val="00847F45"/>
    <w:rsid w:val="008501FA"/>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91"/>
    <w:rsid w:val="00877F12"/>
    <w:rsid w:val="00877F76"/>
    <w:rsid w:val="00877FCA"/>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0B9A"/>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3DF"/>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324"/>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295"/>
    <w:rsid w:val="008D4310"/>
    <w:rsid w:val="008D4C3E"/>
    <w:rsid w:val="008D4C4A"/>
    <w:rsid w:val="008D4C85"/>
    <w:rsid w:val="008D5541"/>
    <w:rsid w:val="008D5906"/>
    <w:rsid w:val="008D59BC"/>
    <w:rsid w:val="008D6096"/>
    <w:rsid w:val="008D6128"/>
    <w:rsid w:val="008D6770"/>
    <w:rsid w:val="008D6A13"/>
    <w:rsid w:val="008D6EF2"/>
    <w:rsid w:val="008D6F8A"/>
    <w:rsid w:val="008D718B"/>
    <w:rsid w:val="008D71A6"/>
    <w:rsid w:val="008D7259"/>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1E0B"/>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3D1"/>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33D"/>
    <w:rsid w:val="009117F0"/>
    <w:rsid w:val="009118F9"/>
    <w:rsid w:val="00911D9A"/>
    <w:rsid w:val="00912030"/>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37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50C8"/>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1C8D"/>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7D8"/>
    <w:rsid w:val="009348A1"/>
    <w:rsid w:val="00934B1C"/>
    <w:rsid w:val="00934E1D"/>
    <w:rsid w:val="009355C5"/>
    <w:rsid w:val="00935A21"/>
    <w:rsid w:val="0093627B"/>
    <w:rsid w:val="009366F0"/>
    <w:rsid w:val="00936B68"/>
    <w:rsid w:val="00936CC3"/>
    <w:rsid w:val="00936ED8"/>
    <w:rsid w:val="009370E1"/>
    <w:rsid w:val="009370FC"/>
    <w:rsid w:val="00937560"/>
    <w:rsid w:val="00937C62"/>
    <w:rsid w:val="00937CB5"/>
    <w:rsid w:val="00937CB9"/>
    <w:rsid w:val="00937CF8"/>
    <w:rsid w:val="00937E65"/>
    <w:rsid w:val="00937F5E"/>
    <w:rsid w:val="00940600"/>
    <w:rsid w:val="00940BD8"/>
    <w:rsid w:val="00940D2E"/>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D5B"/>
    <w:rsid w:val="00942F45"/>
    <w:rsid w:val="00942FC0"/>
    <w:rsid w:val="009435B6"/>
    <w:rsid w:val="00943607"/>
    <w:rsid w:val="0094373F"/>
    <w:rsid w:val="00943EBA"/>
    <w:rsid w:val="00944540"/>
    <w:rsid w:val="0094481D"/>
    <w:rsid w:val="0094481F"/>
    <w:rsid w:val="00944B69"/>
    <w:rsid w:val="00944BCB"/>
    <w:rsid w:val="00944CDC"/>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4AE"/>
    <w:rsid w:val="009745E9"/>
    <w:rsid w:val="00974CFB"/>
    <w:rsid w:val="00974F5D"/>
    <w:rsid w:val="009753DE"/>
    <w:rsid w:val="009757B8"/>
    <w:rsid w:val="00975E62"/>
    <w:rsid w:val="009768B0"/>
    <w:rsid w:val="00976B59"/>
    <w:rsid w:val="00976C8F"/>
    <w:rsid w:val="00976D52"/>
    <w:rsid w:val="00976E1A"/>
    <w:rsid w:val="0097743A"/>
    <w:rsid w:val="00977D86"/>
    <w:rsid w:val="00980372"/>
    <w:rsid w:val="00980497"/>
    <w:rsid w:val="00980851"/>
    <w:rsid w:val="009808DF"/>
    <w:rsid w:val="00980B70"/>
    <w:rsid w:val="00980FD5"/>
    <w:rsid w:val="00981009"/>
    <w:rsid w:val="009810C5"/>
    <w:rsid w:val="009814BA"/>
    <w:rsid w:val="0098164B"/>
    <w:rsid w:val="00981673"/>
    <w:rsid w:val="00981B3B"/>
    <w:rsid w:val="00981DF3"/>
    <w:rsid w:val="00982786"/>
    <w:rsid w:val="00982AAE"/>
    <w:rsid w:val="00982B0F"/>
    <w:rsid w:val="00982BE2"/>
    <w:rsid w:val="00982C3A"/>
    <w:rsid w:val="009832C1"/>
    <w:rsid w:val="0098331F"/>
    <w:rsid w:val="0098336E"/>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241"/>
    <w:rsid w:val="00996349"/>
    <w:rsid w:val="009963E3"/>
    <w:rsid w:val="009966DC"/>
    <w:rsid w:val="009968B8"/>
    <w:rsid w:val="00997536"/>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C1"/>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03"/>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44B"/>
    <w:rsid w:val="009E1506"/>
    <w:rsid w:val="009E16F7"/>
    <w:rsid w:val="009E2101"/>
    <w:rsid w:val="009E222A"/>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13"/>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7BE"/>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5FF"/>
    <w:rsid w:val="00A07735"/>
    <w:rsid w:val="00A0778F"/>
    <w:rsid w:val="00A0781B"/>
    <w:rsid w:val="00A07883"/>
    <w:rsid w:val="00A07903"/>
    <w:rsid w:val="00A07B36"/>
    <w:rsid w:val="00A07BAE"/>
    <w:rsid w:val="00A07D84"/>
    <w:rsid w:val="00A07DD2"/>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8E"/>
    <w:rsid w:val="00A121DC"/>
    <w:rsid w:val="00A12531"/>
    <w:rsid w:val="00A12539"/>
    <w:rsid w:val="00A12B2E"/>
    <w:rsid w:val="00A12CCB"/>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14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1E7"/>
    <w:rsid w:val="00A603DD"/>
    <w:rsid w:val="00A604CB"/>
    <w:rsid w:val="00A606C7"/>
    <w:rsid w:val="00A60957"/>
    <w:rsid w:val="00A60A19"/>
    <w:rsid w:val="00A60B6E"/>
    <w:rsid w:val="00A60E89"/>
    <w:rsid w:val="00A61203"/>
    <w:rsid w:val="00A61613"/>
    <w:rsid w:val="00A6180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EC9"/>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2D8"/>
    <w:rsid w:val="00A8034C"/>
    <w:rsid w:val="00A804ED"/>
    <w:rsid w:val="00A8086F"/>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87B41"/>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EE8"/>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D4D"/>
    <w:rsid w:val="00AD246C"/>
    <w:rsid w:val="00AD2627"/>
    <w:rsid w:val="00AD2B53"/>
    <w:rsid w:val="00AD2D8A"/>
    <w:rsid w:val="00AD2DE1"/>
    <w:rsid w:val="00AD300B"/>
    <w:rsid w:val="00AD301A"/>
    <w:rsid w:val="00AD30DE"/>
    <w:rsid w:val="00AD3C55"/>
    <w:rsid w:val="00AD471C"/>
    <w:rsid w:val="00AD4A80"/>
    <w:rsid w:val="00AD4B30"/>
    <w:rsid w:val="00AD4B56"/>
    <w:rsid w:val="00AD545D"/>
    <w:rsid w:val="00AD57E0"/>
    <w:rsid w:val="00AD59CC"/>
    <w:rsid w:val="00AD5A35"/>
    <w:rsid w:val="00AD6305"/>
    <w:rsid w:val="00AD69B3"/>
    <w:rsid w:val="00AD6B6B"/>
    <w:rsid w:val="00AD7118"/>
    <w:rsid w:val="00AD733A"/>
    <w:rsid w:val="00AD73EA"/>
    <w:rsid w:val="00AD741B"/>
    <w:rsid w:val="00AD7462"/>
    <w:rsid w:val="00AD7B3F"/>
    <w:rsid w:val="00AD7B7D"/>
    <w:rsid w:val="00AE0042"/>
    <w:rsid w:val="00AE01CC"/>
    <w:rsid w:val="00AE0274"/>
    <w:rsid w:val="00AE03D8"/>
    <w:rsid w:val="00AE0CB4"/>
    <w:rsid w:val="00AE11D7"/>
    <w:rsid w:val="00AE1403"/>
    <w:rsid w:val="00AE148B"/>
    <w:rsid w:val="00AE19BA"/>
    <w:rsid w:val="00AE19D9"/>
    <w:rsid w:val="00AE1A6F"/>
    <w:rsid w:val="00AE1AA8"/>
    <w:rsid w:val="00AE1C68"/>
    <w:rsid w:val="00AE1CA9"/>
    <w:rsid w:val="00AE20A5"/>
    <w:rsid w:val="00AE21B4"/>
    <w:rsid w:val="00AE2244"/>
    <w:rsid w:val="00AE246C"/>
    <w:rsid w:val="00AE267F"/>
    <w:rsid w:val="00AE2C16"/>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8E4"/>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DB6"/>
    <w:rsid w:val="00AF1FB6"/>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0FA"/>
    <w:rsid w:val="00B0033B"/>
    <w:rsid w:val="00B00341"/>
    <w:rsid w:val="00B006E8"/>
    <w:rsid w:val="00B009DB"/>
    <w:rsid w:val="00B00D7E"/>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445"/>
    <w:rsid w:val="00B13AA4"/>
    <w:rsid w:val="00B14381"/>
    <w:rsid w:val="00B143BE"/>
    <w:rsid w:val="00B14883"/>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3ED"/>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A9"/>
    <w:rsid w:val="00B559E0"/>
    <w:rsid w:val="00B55C05"/>
    <w:rsid w:val="00B55D8B"/>
    <w:rsid w:val="00B55E70"/>
    <w:rsid w:val="00B55EED"/>
    <w:rsid w:val="00B55F25"/>
    <w:rsid w:val="00B563A7"/>
    <w:rsid w:val="00B564FE"/>
    <w:rsid w:val="00B56824"/>
    <w:rsid w:val="00B56FB8"/>
    <w:rsid w:val="00B570CD"/>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A"/>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C3"/>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E5D"/>
    <w:rsid w:val="00B97164"/>
    <w:rsid w:val="00B9741A"/>
    <w:rsid w:val="00B97532"/>
    <w:rsid w:val="00B97B50"/>
    <w:rsid w:val="00B97C21"/>
    <w:rsid w:val="00B97CD4"/>
    <w:rsid w:val="00B97FB7"/>
    <w:rsid w:val="00BA0063"/>
    <w:rsid w:val="00BA050B"/>
    <w:rsid w:val="00BA0628"/>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1FCA"/>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0D3B"/>
    <w:rsid w:val="00BC10B8"/>
    <w:rsid w:val="00BC1291"/>
    <w:rsid w:val="00BC13AE"/>
    <w:rsid w:val="00BC1786"/>
    <w:rsid w:val="00BC1D8A"/>
    <w:rsid w:val="00BC1E6E"/>
    <w:rsid w:val="00BC1EB7"/>
    <w:rsid w:val="00BC21A5"/>
    <w:rsid w:val="00BC2CE0"/>
    <w:rsid w:val="00BC2F2D"/>
    <w:rsid w:val="00BC3304"/>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78"/>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57C"/>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3E95"/>
    <w:rsid w:val="00C4461A"/>
    <w:rsid w:val="00C44A46"/>
    <w:rsid w:val="00C44B7B"/>
    <w:rsid w:val="00C44E1C"/>
    <w:rsid w:val="00C4520A"/>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0BB7"/>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A75"/>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85A"/>
    <w:rsid w:val="00C96A67"/>
    <w:rsid w:val="00C96B70"/>
    <w:rsid w:val="00C96D09"/>
    <w:rsid w:val="00C96DA1"/>
    <w:rsid w:val="00C970A7"/>
    <w:rsid w:val="00C972B4"/>
    <w:rsid w:val="00C97426"/>
    <w:rsid w:val="00C979F9"/>
    <w:rsid w:val="00C97B59"/>
    <w:rsid w:val="00C97D33"/>
    <w:rsid w:val="00CA057E"/>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E27"/>
    <w:rsid w:val="00CB5FCD"/>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4EB"/>
    <w:rsid w:val="00CD6502"/>
    <w:rsid w:val="00CD65B8"/>
    <w:rsid w:val="00CD65CB"/>
    <w:rsid w:val="00CD6791"/>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37"/>
    <w:rsid w:val="00CE4FD9"/>
    <w:rsid w:val="00CE50E9"/>
    <w:rsid w:val="00CE5478"/>
    <w:rsid w:val="00CE59A8"/>
    <w:rsid w:val="00CE5CF9"/>
    <w:rsid w:val="00CE5D29"/>
    <w:rsid w:val="00CE5F66"/>
    <w:rsid w:val="00CE62BD"/>
    <w:rsid w:val="00CE6562"/>
    <w:rsid w:val="00CE6645"/>
    <w:rsid w:val="00CE6729"/>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43E"/>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01C"/>
    <w:rsid w:val="00D0138A"/>
    <w:rsid w:val="00D014CB"/>
    <w:rsid w:val="00D0164D"/>
    <w:rsid w:val="00D017AB"/>
    <w:rsid w:val="00D01D07"/>
    <w:rsid w:val="00D02034"/>
    <w:rsid w:val="00D029C5"/>
    <w:rsid w:val="00D02B36"/>
    <w:rsid w:val="00D02F36"/>
    <w:rsid w:val="00D0338D"/>
    <w:rsid w:val="00D034DA"/>
    <w:rsid w:val="00D03506"/>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682"/>
    <w:rsid w:val="00D11704"/>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39D"/>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9C5"/>
    <w:rsid w:val="00D30DC7"/>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55"/>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0BD6"/>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CF"/>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A88"/>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BC1"/>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D58"/>
    <w:rsid w:val="00DA2393"/>
    <w:rsid w:val="00DA2540"/>
    <w:rsid w:val="00DA2596"/>
    <w:rsid w:val="00DA26E2"/>
    <w:rsid w:val="00DA300F"/>
    <w:rsid w:val="00DA31E0"/>
    <w:rsid w:val="00DA38C9"/>
    <w:rsid w:val="00DA3C6D"/>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711"/>
    <w:rsid w:val="00DB7960"/>
    <w:rsid w:val="00DB7E8F"/>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445"/>
    <w:rsid w:val="00DE2ED0"/>
    <w:rsid w:val="00DE343F"/>
    <w:rsid w:val="00DE3456"/>
    <w:rsid w:val="00DE37A4"/>
    <w:rsid w:val="00DE3A6B"/>
    <w:rsid w:val="00DE3B1A"/>
    <w:rsid w:val="00DE3C13"/>
    <w:rsid w:val="00DE40FE"/>
    <w:rsid w:val="00DE4144"/>
    <w:rsid w:val="00DE437D"/>
    <w:rsid w:val="00DE4446"/>
    <w:rsid w:val="00DE496F"/>
    <w:rsid w:val="00DE4C8C"/>
    <w:rsid w:val="00DE530E"/>
    <w:rsid w:val="00DE5700"/>
    <w:rsid w:val="00DE570F"/>
    <w:rsid w:val="00DE58F4"/>
    <w:rsid w:val="00DE5A67"/>
    <w:rsid w:val="00DE607C"/>
    <w:rsid w:val="00DE6091"/>
    <w:rsid w:val="00DE6164"/>
    <w:rsid w:val="00DE660A"/>
    <w:rsid w:val="00DE660D"/>
    <w:rsid w:val="00DE6698"/>
    <w:rsid w:val="00DE680E"/>
    <w:rsid w:val="00DE6842"/>
    <w:rsid w:val="00DE69C5"/>
    <w:rsid w:val="00DE69EC"/>
    <w:rsid w:val="00DE6A69"/>
    <w:rsid w:val="00DE7042"/>
    <w:rsid w:val="00DE77E5"/>
    <w:rsid w:val="00DE7824"/>
    <w:rsid w:val="00DE783D"/>
    <w:rsid w:val="00DE78B6"/>
    <w:rsid w:val="00DE78CE"/>
    <w:rsid w:val="00DE795D"/>
    <w:rsid w:val="00DE7980"/>
    <w:rsid w:val="00DE7EF3"/>
    <w:rsid w:val="00DE7F24"/>
    <w:rsid w:val="00DF012D"/>
    <w:rsid w:val="00DF013D"/>
    <w:rsid w:val="00DF03C6"/>
    <w:rsid w:val="00DF0879"/>
    <w:rsid w:val="00DF09EC"/>
    <w:rsid w:val="00DF0C6A"/>
    <w:rsid w:val="00DF0DF3"/>
    <w:rsid w:val="00DF11E3"/>
    <w:rsid w:val="00DF1602"/>
    <w:rsid w:val="00DF16B0"/>
    <w:rsid w:val="00DF1B29"/>
    <w:rsid w:val="00DF1BFC"/>
    <w:rsid w:val="00DF1E23"/>
    <w:rsid w:val="00DF20CC"/>
    <w:rsid w:val="00DF2165"/>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9C2"/>
    <w:rsid w:val="00E03E2B"/>
    <w:rsid w:val="00E040F8"/>
    <w:rsid w:val="00E0415B"/>
    <w:rsid w:val="00E04793"/>
    <w:rsid w:val="00E04832"/>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067"/>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C55"/>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C80"/>
    <w:rsid w:val="00E54DE0"/>
    <w:rsid w:val="00E54E3F"/>
    <w:rsid w:val="00E555E6"/>
    <w:rsid w:val="00E557AC"/>
    <w:rsid w:val="00E55AAB"/>
    <w:rsid w:val="00E55BFD"/>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2F65"/>
    <w:rsid w:val="00E7344A"/>
    <w:rsid w:val="00E738B2"/>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B81"/>
    <w:rsid w:val="00E84C37"/>
    <w:rsid w:val="00E84CDC"/>
    <w:rsid w:val="00E84EFC"/>
    <w:rsid w:val="00E850A3"/>
    <w:rsid w:val="00E851B8"/>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40"/>
    <w:rsid w:val="00EF5828"/>
    <w:rsid w:val="00EF587D"/>
    <w:rsid w:val="00EF5AC6"/>
    <w:rsid w:val="00EF5D8D"/>
    <w:rsid w:val="00EF6715"/>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DC3"/>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3ED6"/>
    <w:rsid w:val="00F2403B"/>
    <w:rsid w:val="00F24749"/>
    <w:rsid w:val="00F24D62"/>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23C"/>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E"/>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D09"/>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A52"/>
    <w:rsid w:val="00F55CB3"/>
    <w:rsid w:val="00F55E3E"/>
    <w:rsid w:val="00F56124"/>
    <w:rsid w:val="00F56490"/>
    <w:rsid w:val="00F567D4"/>
    <w:rsid w:val="00F56C09"/>
    <w:rsid w:val="00F56D77"/>
    <w:rsid w:val="00F570C5"/>
    <w:rsid w:val="00F574FB"/>
    <w:rsid w:val="00F57B6A"/>
    <w:rsid w:val="00F57D48"/>
    <w:rsid w:val="00F57DF9"/>
    <w:rsid w:val="00F57F60"/>
    <w:rsid w:val="00F60493"/>
    <w:rsid w:val="00F6080A"/>
    <w:rsid w:val="00F60859"/>
    <w:rsid w:val="00F60920"/>
    <w:rsid w:val="00F60D51"/>
    <w:rsid w:val="00F60EEF"/>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00D"/>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37D"/>
    <w:rsid w:val="00F725DB"/>
    <w:rsid w:val="00F7270A"/>
    <w:rsid w:val="00F728C0"/>
    <w:rsid w:val="00F72B61"/>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540"/>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5EDB"/>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1B47"/>
    <w:rsid w:val="00FE2080"/>
    <w:rsid w:val="00FE2A89"/>
    <w:rsid w:val="00FE2D6C"/>
    <w:rsid w:val="00FE32DB"/>
    <w:rsid w:val="00FE3726"/>
    <w:rsid w:val="00FE3D94"/>
    <w:rsid w:val="00FE3DA5"/>
    <w:rsid w:val="00FE4348"/>
    <w:rsid w:val="00FE4A97"/>
    <w:rsid w:val="00FE4C88"/>
    <w:rsid w:val="00FE4E7E"/>
    <w:rsid w:val="00FE4FBF"/>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AF4"/>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1A9814"/>
  <w15:chartTrackingRefBased/>
  <w15:docId w15:val="{4E216B25-C4CA-4E14-BB51-CF6171B2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1C9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table" w:customStyle="1" w:styleId="15">
    <w:name w:val="网格型1"/>
    <w:basedOn w:val="a2"/>
    <w:next w:val="afa"/>
    <w:uiPriority w:val="39"/>
    <w:qFormat/>
    <w:rsid w:val="007E4A2A"/>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335F81"/>
    <w:pPr>
      <w:spacing w:before="40" w:after="100" w:afterAutospacing="1"/>
    </w:pPr>
    <w:rPr>
      <w:rFonts w:ascii="Arial" w:eastAsia="MS Mincho" w:hAnsi="Arial"/>
      <w:i/>
      <w:sz w:val="18"/>
      <w:szCs w:val="18"/>
      <w:lang w:eastAsia="zh-CN"/>
    </w:rPr>
  </w:style>
  <w:style w:type="character" w:styleId="afb">
    <w:name w:val="Emphasis"/>
    <w:uiPriority w:val="20"/>
    <w:qFormat/>
    <w:rsid w:val="001026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0613825">
      <w:bodyDiv w:val="1"/>
      <w:marLeft w:val="0"/>
      <w:marRight w:val="0"/>
      <w:marTop w:val="0"/>
      <w:marBottom w:val="0"/>
      <w:divBdr>
        <w:top w:val="none" w:sz="0" w:space="0" w:color="auto"/>
        <w:left w:val="none" w:sz="0" w:space="0" w:color="auto"/>
        <w:bottom w:val="none" w:sz="0" w:space="0" w:color="auto"/>
        <w:right w:val="none" w:sz="0" w:space="0" w:color="auto"/>
      </w:divBdr>
    </w:div>
    <w:div w:id="103310613">
      <w:bodyDiv w:val="1"/>
      <w:marLeft w:val="0"/>
      <w:marRight w:val="0"/>
      <w:marTop w:val="0"/>
      <w:marBottom w:val="0"/>
      <w:divBdr>
        <w:top w:val="none" w:sz="0" w:space="0" w:color="auto"/>
        <w:left w:val="none" w:sz="0" w:space="0" w:color="auto"/>
        <w:bottom w:val="none" w:sz="0" w:space="0" w:color="auto"/>
        <w:right w:val="none" w:sz="0" w:space="0" w:color="auto"/>
      </w:divBdr>
    </w:div>
    <w:div w:id="181674775">
      <w:bodyDiv w:val="1"/>
      <w:marLeft w:val="0"/>
      <w:marRight w:val="0"/>
      <w:marTop w:val="0"/>
      <w:marBottom w:val="0"/>
      <w:divBdr>
        <w:top w:val="none" w:sz="0" w:space="0" w:color="auto"/>
        <w:left w:val="none" w:sz="0" w:space="0" w:color="auto"/>
        <w:bottom w:val="none" w:sz="0" w:space="0" w:color="auto"/>
        <w:right w:val="none" w:sz="0" w:space="0" w:color="auto"/>
      </w:divBdr>
    </w:div>
    <w:div w:id="190191652">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1447447">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0930099">
      <w:bodyDiv w:val="1"/>
      <w:marLeft w:val="0"/>
      <w:marRight w:val="0"/>
      <w:marTop w:val="0"/>
      <w:marBottom w:val="0"/>
      <w:divBdr>
        <w:top w:val="none" w:sz="0" w:space="0" w:color="auto"/>
        <w:left w:val="none" w:sz="0" w:space="0" w:color="auto"/>
        <w:bottom w:val="none" w:sz="0" w:space="0" w:color="auto"/>
        <w:right w:val="none" w:sz="0" w:space="0" w:color="auto"/>
      </w:divBdr>
    </w:div>
    <w:div w:id="579558397">
      <w:bodyDiv w:val="1"/>
      <w:marLeft w:val="0"/>
      <w:marRight w:val="0"/>
      <w:marTop w:val="0"/>
      <w:marBottom w:val="0"/>
      <w:divBdr>
        <w:top w:val="none" w:sz="0" w:space="0" w:color="auto"/>
        <w:left w:val="none" w:sz="0" w:space="0" w:color="auto"/>
        <w:bottom w:val="none" w:sz="0" w:space="0" w:color="auto"/>
        <w:right w:val="none" w:sz="0" w:space="0" w:color="auto"/>
      </w:divBdr>
    </w:div>
    <w:div w:id="749615521">
      <w:bodyDiv w:val="1"/>
      <w:marLeft w:val="0"/>
      <w:marRight w:val="0"/>
      <w:marTop w:val="0"/>
      <w:marBottom w:val="0"/>
      <w:divBdr>
        <w:top w:val="none" w:sz="0" w:space="0" w:color="auto"/>
        <w:left w:val="none" w:sz="0" w:space="0" w:color="auto"/>
        <w:bottom w:val="none" w:sz="0" w:space="0" w:color="auto"/>
        <w:right w:val="none" w:sz="0" w:space="0" w:color="auto"/>
      </w:divBdr>
    </w:div>
    <w:div w:id="787550181">
      <w:bodyDiv w:val="1"/>
      <w:marLeft w:val="0"/>
      <w:marRight w:val="0"/>
      <w:marTop w:val="0"/>
      <w:marBottom w:val="0"/>
      <w:divBdr>
        <w:top w:val="none" w:sz="0" w:space="0" w:color="auto"/>
        <w:left w:val="none" w:sz="0" w:space="0" w:color="auto"/>
        <w:bottom w:val="none" w:sz="0" w:space="0" w:color="auto"/>
        <w:right w:val="none" w:sz="0" w:space="0" w:color="auto"/>
      </w:divBdr>
    </w:div>
    <w:div w:id="853688794">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892695204">
      <w:bodyDiv w:val="1"/>
      <w:marLeft w:val="0"/>
      <w:marRight w:val="0"/>
      <w:marTop w:val="0"/>
      <w:marBottom w:val="0"/>
      <w:divBdr>
        <w:top w:val="none" w:sz="0" w:space="0" w:color="auto"/>
        <w:left w:val="none" w:sz="0" w:space="0" w:color="auto"/>
        <w:bottom w:val="none" w:sz="0" w:space="0" w:color="auto"/>
        <w:right w:val="none" w:sz="0" w:space="0" w:color="auto"/>
      </w:divBdr>
    </w:div>
    <w:div w:id="936787306">
      <w:bodyDiv w:val="1"/>
      <w:marLeft w:val="0"/>
      <w:marRight w:val="0"/>
      <w:marTop w:val="0"/>
      <w:marBottom w:val="0"/>
      <w:divBdr>
        <w:top w:val="none" w:sz="0" w:space="0" w:color="auto"/>
        <w:left w:val="none" w:sz="0" w:space="0" w:color="auto"/>
        <w:bottom w:val="none" w:sz="0" w:space="0" w:color="auto"/>
        <w:right w:val="none" w:sz="0" w:space="0" w:color="auto"/>
      </w:divBdr>
    </w:div>
    <w:div w:id="936908230">
      <w:bodyDiv w:val="1"/>
      <w:marLeft w:val="0"/>
      <w:marRight w:val="0"/>
      <w:marTop w:val="0"/>
      <w:marBottom w:val="0"/>
      <w:divBdr>
        <w:top w:val="none" w:sz="0" w:space="0" w:color="auto"/>
        <w:left w:val="none" w:sz="0" w:space="0" w:color="auto"/>
        <w:bottom w:val="none" w:sz="0" w:space="0" w:color="auto"/>
        <w:right w:val="none" w:sz="0" w:space="0" w:color="auto"/>
      </w:divBdr>
    </w:div>
    <w:div w:id="96253932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1734628">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72146823">
      <w:bodyDiv w:val="1"/>
      <w:marLeft w:val="0"/>
      <w:marRight w:val="0"/>
      <w:marTop w:val="0"/>
      <w:marBottom w:val="0"/>
      <w:divBdr>
        <w:top w:val="none" w:sz="0" w:space="0" w:color="auto"/>
        <w:left w:val="none" w:sz="0" w:space="0" w:color="auto"/>
        <w:bottom w:val="none" w:sz="0" w:space="0" w:color="auto"/>
        <w:right w:val="none" w:sz="0" w:space="0" w:color="auto"/>
      </w:divBdr>
    </w:div>
    <w:div w:id="1384865367">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08350141">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985037029">
      <w:bodyDiv w:val="1"/>
      <w:marLeft w:val="0"/>
      <w:marRight w:val="0"/>
      <w:marTop w:val="0"/>
      <w:marBottom w:val="0"/>
      <w:divBdr>
        <w:top w:val="none" w:sz="0" w:space="0" w:color="auto"/>
        <w:left w:val="none" w:sz="0" w:space="0" w:color="auto"/>
        <w:bottom w:val="none" w:sz="0" w:space="0" w:color="auto"/>
        <w:right w:val="none" w:sz="0" w:space="0" w:color="auto"/>
      </w:divBdr>
    </w:div>
    <w:div w:id="208328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C6DA2FC-DAD1-4C75-9CCA-E8C802889493}">
  <ds:schemaRefs>
    <ds:schemaRef ds:uri="http://schemas.microsoft.com/sharepoint/v3/contenttype/forms"/>
  </ds:schemaRefs>
</ds:datastoreItem>
</file>

<file path=customXml/itemProps3.xml><?xml version="1.0" encoding="utf-8"?>
<ds:datastoreItem xmlns:ds="http://schemas.openxmlformats.org/officeDocument/2006/customXml" ds:itemID="{B3E2A27F-0D01-4506-B486-F0335D0CC203}">
  <ds:schemaRefs>
    <ds:schemaRef ds:uri="http://schemas.openxmlformats.org/officeDocument/2006/bibliography"/>
  </ds:schemaRefs>
</ds:datastoreItem>
</file>

<file path=customXml/itemProps4.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2621</Words>
  <Characters>14940</Characters>
  <Application>Microsoft Office Word</Application>
  <DocSecurity>0</DocSecurity>
  <Lines>124</Lines>
  <Paragraphs>35</Paragraphs>
  <ScaleCrop>false</ScaleCrop>
  <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7</cp:revision>
  <cp:lastPrinted>2011-08-03T09:36:00Z</cp:lastPrinted>
  <dcterms:created xsi:type="dcterms:W3CDTF">2023-04-07T04:53:00Z</dcterms:created>
  <dcterms:modified xsi:type="dcterms:W3CDTF">2023-04-07T09:03:00Z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367f9e1ce216c8a7878e68c2e9b6e1bb111a2faf7e14863d61ca9fe5429a423c</vt:lpwstr>
  </property>
</Properties>
</file>